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7A11D1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4674BE" w:rsidRPr="004674BE">
        <w:rPr>
          <w:b/>
          <w:noProof/>
          <w:sz w:val="24"/>
        </w:rPr>
        <w:t>C4-205625</w:t>
      </w:r>
    </w:p>
    <w:p w14:paraId="0E874A83" w14:textId="43092687" w:rsidR="000628F9" w:rsidRDefault="000628F9" w:rsidP="00A219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A219EA">
        <w:rPr>
          <w:b/>
          <w:i/>
          <w:noProof/>
          <w:sz w:val="28"/>
        </w:rPr>
        <w:tab/>
        <w:t xml:space="preserve">was </w:t>
      </w:r>
      <w:r w:rsidR="00A219EA">
        <w:rPr>
          <w:b/>
          <w:noProof/>
          <w:sz w:val="24"/>
        </w:rPr>
        <w:t>C4-205105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05478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0D77E8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70966" w:rsidR="001E41F3" w:rsidRPr="00410371" w:rsidRDefault="00D77B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CAD7C" w:rsidR="001E41F3" w:rsidRPr="00410371" w:rsidRDefault="00A21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4CE37" w:rsidR="001E41F3" w:rsidRPr="00410371" w:rsidRDefault="000D7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F6057C" w:rsidR="00F25D98" w:rsidRDefault="001D78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FEEB7" w:rsidR="001E41F3" w:rsidRDefault="001247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Subscription and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964031" w:rsidR="001E41F3" w:rsidRDefault="000D7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NUDSF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C8318" w:rsidR="001E41F3" w:rsidRDefault="001362D2">
            <w:pPr>
              <w:pStyle w:val="CRCoverPage"/>
              <w:spacing w:after="0"/>
              <w:ind w:left="100"/>
              <w:rPr>
                <w:noProof/>
              </w:rPr>
            </w:pPr>
            <w:r w:rsidRPr="001362D2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A20E92" w:rsidR="001E41F3" w:rsidRDefault="00291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2C9D8" w:rsidR="001E41F3" w:rsidRDefault="005542C0">
            <w:pPr>
              <w:pStyle w:val="CRCoverPage"/>
              <w:spacing w:after="0"/>
              <w:ind w:left="100"/>
              <w:rPr>
                <w:noProof/>
              </w:rPr>
            </w:pPr>
            <w:r w:rsidRPr="005542C0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9DB43" w14:textId="23981DF9" w:rsidR="00124788" w:rsidRDefault="00607015" w:rsidP="0064277E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szCs w:val="18"/>
                <w:lang w:val="en-US" w:eastAsia="zh-CN"/>
              </w:rPr>
            </w:pPr>
            <w:r w:rsidRPr="00124788">
              <w:rPr>
                <w:lang w:val="en-US"/>
              </w:rPr>
              <w:t>In the description of attribute subs</w:t>
            </w:r>
            <w:proofErr w:type="spellStart"/>
            <w:r>
              <w:t>cription</w:t>
            </w:r>
            <w:proofErr w:type="spellEnd"/>
            <w:r w:rsidRPr="00124788">
              <w:rPr>
                <w:lang w:val="en-US"/>
              </w:rPr>
              <w:t xml:space="preserve">Id of data model </w:t>
            </w:r>
            <w:proofErr w:type="spellStart"/>
            <w:r w:rsidRPr="00124788">
              <w:rPr>
                <w:rFonts w:eastAsia="等线"/>
              </w:rPr>
              <w:t>NotificationSubscription</w:t>
            </w:r>
            <w:proofErr w:type="spellEnd"/>
            <w:r w:rsidRPr="00124788">
              <w:rPr>
                <w:lang w:val="en-US"/>
              </w:rPr>
              <w:t xml:space="preserve"> it says "</w:t>
            </w:r>
            <w:r w:rsidRPr="00124788">
              <w:rPr>
                <w:rFonts w:cs="Arial"/>
                <w:szCs w:val="18"/>
                <w:lang w:val="en-US"/>
              </w:rPr>
              <w:t>Shall be included in subscription responses and notifications.</w:t>
            </w:r>
            <w:r w:rsidR="009D598C">
              <w:rPr>
                <w:rFonts w:cs="Arial"/>
                <w:szCs w:val="18"/>
                <w:lang w:val="en-US"/>
              </w:rPr>
              <w:t>"</w:t>
            </w:r>
          </w:p>
          <w:p w14:paraId="13CF2E04" w14:textId="283BBDBB" w:rsidR="009D598C" w:rsidRDefault="00124788" w:rsidP="00124788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 xml:space="preserve">For notification, </w:t>
            </w:r>
            <w:r w:rsidR="00607015" w:rsidRPr="00124788">
              <w:rPr>
                <w:rFonts w:cs="Arial"/>
                <w:szCs w:val="18"/>
                <w:lang w:val="en-US"/>
              </w:rPr>
              <w:t>data model</w:t>
            </w:r>
            <w:r w:rsidR="00431BA4" w:rsidRPr="00124788">
              <w:rPr>
                <w:rFonts w:cs="Arial"/>
                <w:szCs w:val="18"/>
                <w:lang w:val="en-US"/>
              </w:rPr>
              <w:t xml:space="preserve"> </w:t>
            </w:r>
            <w:proofErr w:type="spellStart"/>
            <w:r w:rsidR="00431BA4" w:rsidRPr="00124788">
              <w:rPr>
                <w:rFonts w:eastAsia="等线"/>
              </w:rPr>
              <w:t>NotificationSubscription</w:t>
            </w:r>
            <w:proofErr w:type="spellEnd"/>
            <w:r w:rsidR="00607015" w:rsidRPr="00124788">
              <w:rPr>
                <w:rFonts w:cs="Arial"/>
                <w:szCs w:val="18"/>
                <w:lang w:val="en-US"/>
              </w:rPr>
              <w:t xml:space="preserve"> won't be used in notifications</w:t>
            </w:r>
            <w:r w:rsidR="00136C93" w:rsidRPr="00124788">
              <w:rPr>
                <w:rFonts w:cs="Arial" w:hint="eastAsia"/>
                <w:szCs w:val="18"/>
                <w:lang w:val="en-US" w:eastAsia="zh-CN"/>
              </w:rPr>
              <w:t>,</w:t>
            </w:r>
            <w:r w:rsidR="00136C93" w:rsidRPr="00124788">
              <w:rPr>
                <w:rFonts w:cs="Arial"/>
                <w:szCs w:val="18"/>
                <w:lang w:val="en-US" w:eastAsia="zh-CN"/>
              </w:rPr>
              <w:t xml:space="preserve"> </w:t>
            </w:r>
            <w:r w:rsidR="009D598C" w:rsidRPr="00124788">
              <w:rPr>
                <w:lang w:val="en-US"/>
              </w:rPr>
              <w:t>subs</w:t>
            </w:r>
            <w:proofErr w:type="spellStart"/>
            <w:r w:rsidR="009D598C">
              <w:t>cription</w:t>
            </w:r>
            <w:r w:rsidR="009D598C" w:rsidRPr="00124788">
              <w:rPr>
                <w:lang w:val="en-US"/>
              </w:rPr>
              <w:t>Id</w:t>
            </w:r>
            <w:proofErr w:type="spellEnd"/>
            <w:r w:rsidR="009D598C">
              <w:rPr>
                <w:lang w:val="en-US"/>
              </w:rPr>
              <w:t xml:space="preserve"> is still absent in </w:t>
            </w:r>
            <w:r w:rsidR="009D598C" w:rsidRPr="00124788">
              <w:rPr>
                <w:rFonts w:cs="Arial"/>
                <w:szCs w:val="18"/>
                <w:lang w:val="en-US"/>
              </w:rPr>
              <w:t>notifications</w:t>
            </w:r>
            <w:r w:rsidR="009D598C">
              <w:rPr>
                <w:rFonts w:cs="Arial"/>
                <w:szCs w:val="18"/>
                <w:lang w:val="en-US"/>
              </w:rPr>
              <w:t xml:space="preserve">, therefore the correct way is that containing </w:t>
            </w:r>
            <w:r w:rsidR="009D598C" w:rsidRPr="00124788">
              <w:rPr>
                <w:lang w:val="en-US"/>
              </w:rPr>
              <w:t>subs</w:t>
            </w:r>
            <w:proofErr w:type="spellStart"/>
            <w:r w:rsidR="009D598C">
              <w:t>cription</w:t>
            </w:r>
            <w:proofErr w:type="spellEnd"/>
            <w:r w:rsidR="009D598C" w:rsidRPr="00124788">
              <w:rPr>
                <w:lang w:val="en-US"/>
              </w:rPr>
              <w:t>Id</w:t>
            </w:r>
            <w:r w:rsidR="009D598C">
              <w:rPr>
                <w:lang w:val="en-US"/>
              </w:rPr>
              <w:t xml:space="preserve"> in data model </w:t>
            </w:r>
            <w:proofErr w:type="spellStart"/>
            <w:r w:rsidR="004674BE">
              <w:t>NotificationDescription</w:t>
            </w:r>
            <w:proofErr w:type="spellEnd"/>
            <w:r w:rsidR="004674BE">
              <w:rPr>
                <w:lang w:val="en-US"/>
              </w:rPr>
              <w:t xml:space="preserve"> </w:t>
            </w:r>
            <w:r w:rsidR="009D598C">
              <w:rPr>
                <w:lang w:val="en-US"/>
              </w:rPr>
              <w:t xml:space="preserve">which is used in </w:t>
            </w:r>
            <w:r w:rsidR="009D598C" w:rsidRPr="00124788">
              <w:rPr>
                <w:rFonts w:cs="Arial"/>
                <w:szCs w:val="18"/>
                <w:lang w:val="en-US"/>
              </w:rPr>
              <w:t>notifications</w:t>
            </w:r>
            <w:r w:rsidR="009D598C">
              <w:rPr>
                <w:rFonts w:cs="Arial"/>
                <w:szCs w:val="18"/>
                <w:lang w:val="en-US"/>
              </w:rPr>
              <w:t xml:space="preserve"> request.</w:t>
            </w:r>
          </w:p>
          <w:p w14:paraId="50DA5810" w14:textId="0A0F228A" w:rsidR="00136C93" w:rsidRPr="009D598C" w:rsidRDefault="00124788" w:rsidP="009D598C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For </w:t>
            </w:r>
            <w:r w:rsidRPr="00124788">
              <w:rPr>
                <w:rFonts w:cs="Arial"/>
                <w:szCs w:val="18"/>
                <w:lang w:val="en-US"/>
              </w:rPr>
              <w:t>subscription</w:t>
            </w:r>
            <w:r>
              <w:rPr>
                <w:rFonts w:cs="Arial"/>
                <w:szCs w:val="18"/>
                <w:lang w:val="en-US"/>
              </w:rPr>
              <w:t>,</w:t>
            </w:r>
            <w:r w:rsidR="00136C93" w:rsidRPr="00124788">
              <w:rPr>
                <w:rFonts w:cs="Arial"/>
                <w:szCs w:val="18"/>
                <w:lang w:val="en-US" w:eastAsia="zh-CN"/>
              </w:rPr>
              <w:t xml:space="preserve"> </w:t>
            </w:r>
            <w:r w:rsidR="00607015" w:rsidRPr="00124788">
              <w:rPr>
                <w:lang w:val="en-US"/>
              </w:rPr>
              <w:t>subs</w:t>
            </w:r>
            <w:proofErr w:type="spellStart"/>
            <w:r w:rsidR="00607015">
              <w:t>cription</w:t>
            </w:r>
            <w:r w:rsidR="00607015" w:rsidRPr="00124788">
              <w:rPr>
                <w:lang w:val="en-US"/>
              </w:rPr>
              <w:t>Id</w:t>
            </w:r>
            <w:proofErr w:type="spellEnd"/>
            <w:r w:rsidR="00607015" w:rsidRPr="00124788">
              <w:rPr>
                <w:lang w:val="en-US"/>
              </w:rPr>
              <w:t xml:space="preserve"> is also included in </w:t>
            </w:r>
            <w:r w:rsidR="00607015">
              <w:t xml:space="preserve">"Location" HTTP header of </w:t>
            </w:r>
            <w:r w:rsidR="00607015" w:rsidRPr="00124788">
              <w:rPr>
                <w:rFonts w:cs="Arial"/>
                <w:szCs w:val="18"/>
                <w:lang w:val="en-US"/>
              </w:rPr>
              <w:t>subscription responses</w:t>
            </w:r>
            <w:r w:rsidR="00136C93" w:rsidRPr="00124788">
              <w:rPr>
                <w:rFonts w:cs="Arial"/>
                <w:szCs w:val="18"/>
                <w:lang w:val="en-US"/>
              </w:rPr>
              <w:t>.</w:t>
            </w:r>
            <w:r w:rsidR="00607015" w:rsidRPr="00124788">
              <w:rPr>
                <w:rFonts w:cs="Arial"/>
                <w:szCs w:val="18"/>
                <w:lang w:val="en-US" w:eastAsia="zh-CN"/>
              </w:rPr>
              <w:t xml:space="preserve"> </w:t>
            </w:r>
            <w:r w:rsidR="00136C93" w:rsidRPr="00124788">
              <w:rPr>
                <w:rFonts w:cs="Arial"/>
                <w:szCs w:val="18"/>
                <w:lang w:val="en-US" w:eastAsia="zh-CN"/>
              </w:rPr>
              <w:t>Actually the</w:t>
            </w:r>
            <w:r w:rsidR="00607015" w:rsidRPr="00124788">
              <w:rPr>
                <w:rFonts w:cs="Arial"/>
                <w:szCs w:val="18"/>
                <w:lang w:val="en-US" w:eastAsia="zh-CN"/>
              </w:rPr>
              <w:t xml:space="preserve"> </w:t>
            </w:r>
            <w:r w:rsidR="00607015" w:rsidRPr="00124788">
              <w:rPr>
                <w:lang w:val="en-US"/>
              </w:rPr>
              <w:t>subs</w:t>
            </w:r>
            <w:proofErr w:type="spellStart"/>
            <w:r w:rsidR="00607015">
              <w:t>cription</w:t>
            </w:r>
            <w:proofErr w:type="spellEnd"/>
            <w:r w:rsidR="00607015" w:rsidRPr="00124788">
              <w:rPr>
                <w:lang w:val="en-US"/>
              </w:rPr>
              <w:t xml:space="preserve">Id </w:t>
            </w:r>
            <w:r>
              <w:rPr>
                <w:lang w:val="en-US"/>
              </w:rPr>
              <w:t>in response body and response header may</w:t>
            </w:r>
            <w:r w:rsidR="00136C93" w:rsidRPr="00124788">
              <w:rPr>
                <w:lang w:val="en-US"/>
              </w:rPr>
              <w:t xml:space="preserve"> cause inconsistency problem.</w:t>
            </w:r>
            <w:r w:rsidR="00607015" w:rsidRPr="00124788">
              <w:rPr>
                <w:lang w:val="en-US"/>
              </w:rPr>
              <w:t xml:space="preserve"> Therefore, it is suggested to remove attribute </w:t>
            </w:r>
            <w:proofErr w:type="spellStart"/>
            <w:r w:rsidR="009D598C" w:rsidRPr="009D598C">
              <w:rPr>
                <w:lang w:val="en-US"/>
              </w:rPr>
              <w:t>subscriptionId</w:t>
            </w:r>
            <w:proofErr w:type="spellEnd"/>
            <w:r w:rsidR="009D598C">
              <w:rPr>
                <w:lang w:val="en-US"/>
              </w:rPr>
              <w:t xml:space="preserve"> in</w:t>
            </w:r>
            <w:r w:rsidR="00607015" w:rsidRPr="00124788">
              <w:rPr>
                <w:lang w:val="en-US"/>
              </w:rPr>
              <w:t xml:space="preserve"> data model </w:t>
            </w:r>
            <w:proofErr w:type="spellStart"/>
            <w:r w:rsidR="00607015" w:rsidRPr="00124788">
              <w:rPr>
                <w:rFonts w:eastAsia="等线"/>
              </w:rPr>
              <w:t>NotificationSubscription</w:t>
            </w:r>
            <w:proofErr w:type="spellEnd"/>
            <w:r w:rsidR="00136C93" w:rsidRPr="00124788">
              <w:rPr>
                <w:rFonts w:eastAsia="等线"/>
              </w:rPr>
              <w:t>.</w:t>
            </w:r>
          </w:p>
          <w:p w14:paraId="4BA6BE12" w14:textId="77777777" w:rsidR="009D598C" w:rsidRPr="00124788" w:rsidRDefault="009D598C" w:rsidP="009D598C">
            <w:pPr>
              <w:pStyle w:val="CRCoverPage"/>
              <w:spacing w:after="0"/>
              <w:ind w:left="460"/>
              <w:rPr>
                <w:rFonts w:cs="Arial"/>
                <w:szCs w:val="18"/>
                <w:lang w:val="en-US" w:eastAsia="zh-CN"/>
              </w:rPr>
            </w:pPr>
          </w:p>
          <w:p w14:paraId="15B755C1" w14:textId="5AF9EF75" w:rsidR="00136C93" w:rsidRDefault="00014535" w:rsidP="00014535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szCs w:val="18"/>
                <w:lang w:val="en-US" w:eastAsia="zh-CN"/>
              </w:rPr>
            </w:pPr>
            <w:r w:rsidRPr="00014535">
              <w:rPr>
                <w:rFonts w:cs="Arial"/>
                <w:szCs w:val="18"/>
                <w:lang w:val="en-US" w:eastAsia="zh-CN"/>
              </w:rPr>
              <w:t xml:space="preserve">Subscription Notification Update </w:t>
            </w:r>
            <w:r>
              <w:rPr>
                <w:rFonts w:cs="Arial"/>
                <w:szCs w:val="18"/>
                <w:lang w:val="en-US" w:eastAsia="zh-CN"/>
              </w:rPr>
              <w:t xml:space="preserve">and </w:t>
            </w:r>
            <w:r>
              <w:t>Subscription to notifications of data change</w:t>
            </w:r>
            <w:r>
              <w:rPr>
                <w:rFonts w:cs="Arial"/>
                <w:szCs w:val="18"/>
                <w:lang w:val="en-US" w:eastAsia="zh-CN"/>
              </w:rPr>
              <w:t xml:space="preserve"> are </w:t>
            </w:r>
            <w:r w:rsidR="00724079">
              <w:rPr>
                <w:rFonts w:cs="Arial"/>
                <w:szCs w:val="18"/>
                <w:lang w:val="en-US" w:eastAsia="zh-CN"/>
              </w:rPr>
              <w:t>implemented</w:t>
            </w:r>
            <w:r>
              <w:rPr>
                <w:rFonts w:cs="Arial"/>
                <w:szCs w:val="18"/>
                <w:lang w:val="en-US" w:eastAsia="zh-CN"/>
              </w:rPr>
              <w:t xml:space="preserve"> by the same method PUT, </w:t>
            </w:r>
            <w:r w:rsidR="00124788">
              <w:rPr>
                <w:rFonts w:cs="Arial"/>
                <w:szCs w:val="18"/>
                <w:lang w:val="en-US" w:eastAsia="zh-CN"/>
              </w:rPr>
              <w:t>whether</w:t>
            </w:r>
            <w:r>
              <w:rPr>
                <w:rFonts w:cs="Arial"/>
                <w:szCs w:val="18"/>
                <w:lang w:val="en-US" w:eastAsia="zh-CN"/>
              </w:rPr>
              <w:t xml:space="preserve"> to trigger </w:t>
            </w:r>
            <w:r w:rsidR="00124788">
              <w:rPr>
                <w:rFonts w:cs="Arial"/>
                <w:szCs w:val="18"/>
                <w:lang w:val="en-US" w:eastAsia="zh-CN"/>
              </w:rPr>
              <w:t>an</w:t>
            </w:r>
            <w:r>
              <w:rPr>
                <w:rFonts w:cs="Arial"/>
                <w:szCs w:val="18"/>
                <w:lang w:val="en-US" w:eastAsia="zh-CN"/>
              </w:rPr>
              <w:t xml:space="preserve"> update or creation is </w:t>
            </w:r>
            <w:r w:rsidRPr="00014535">
              <w:rPr>
                <w:rFonts w:cs="Arial"/>
                <w:szCs w:val="18"/>
                <w:lang w:val="en-US" w:eastAsia="zh-CN"/>
              </w:rPr>
              <w:t>ambiguous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  <w:p w14:paraId="2A891441" w14:textId="77777777" w:rsidR="00014535" w:rsidRPr="00014535" w:rsidRDefault="00014535" w:rsidP="00014535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rPr>
                <w:lang w:val="en-US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 xml:space="preserve"> in </w:t>
            </w:r>
            <w:r w:rsidRPr="00014535">
              <w:rPr>
                <w:lang w:val="en-US"/>
              </w:rPr>
              <w:t>Table 6.1.3.7.3.2-3</w:t>
            </w:r>
            <w:r>
              <w:rPr>
                <w:lang w:val="en-US"/>
              </w:rPr>
              <w:t xml:space="preserve"> is incorrect.</w:t>
            </w:r>
          </w:p>
          <w:p w14:paraId="50742A68" w14:textId="77777777" w:rsidR="00014535" w:rsidRDefault="00014535" w:rsidP="0012478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szCs w:val="18"/>
                <w:lang w:val="en-US" w:eastAsia="zh-CN"/>
              </w:rPr>
            </w:pPr>
            <w:r w:rsidRPr="00014535">
              <w:rPr>
                <w:rFonts w:cs="Arial"/>
                <w:szCs w:val="18"/>
                <w:lang w:val="en-US" w:eastAsia="zh-CN"/>
              </w:rPr>
              <w:t>403 Forbidden</w:t>
            </w:r>
            <w:r>
              <w:rPr>
                <w:rFonts w:cs="Arial"/>
                <w:szCs w:val="18"/>
                <w:lang w:val="en-US" w:eastAsia="zh-CN"/>
              </w:rPr>
              <w:t xml:space="preserve"> with </w:t>
            </w:r>
            <w:r w:rsidRPr="00014535">
              <w:rPr>
                <w:rFonts w:cs="Arial"/>
                <w:szCs w:val="18"/>
                <w:lang w:val="en-US" w:eastAsia="zh-CN"/>
              </w:rPr>
              <w:t>SUBSCRIPTION_EXISTS</w:t>
            </w:r>
            <w:r>
              <w:rPr>
                <w:rFonts w:cs="Arial"/>
                <w:szCs w:val="18"/>
                <w:lang w:val="en-US" w:eastAsia="zh-CN"/>
              </w:rPr>
              <w:t xml:space="preserve"> is used </w:t>
            </w:r>
            <w:r w:rsidR="00124788">
              <w:rPr>
                <w:rFonts w:cs="Arial"/>
                <w:szCs w:val="18"/>
                <w:lang w:val="en-US" w:eastAsia="zh-CN"/>
              </w:rPr>
              <w:t>in some</w:t>
            </w:r>
            <w:r>
              <w:rPr>
                <w:rFonts w:cs="Arial"/>
                <w:szCs w:val="18"/>
                <w:lang w:val="en-US" w:eastAsia="zh-CN"/>
              </w:rPr>
              <w:t xml:space="preserve"> response</w:t>
            </w:r>
            <w:r w:rsidR="00124788">
              <w:rPr>
                <w:rFonts w:cs="Arial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 but the definition is missing in </w:t>
            </w:r>
            <w:r w:rsidRPr="00014535">
              <w:rPr>
                <w:rFonts w:cs="Arial"/>
                <w:szCs w:val="18"/>
                <w:lang w:val="en-US" w:eastAsia="zh-CN"/>
              </w:rPr>
              <w:t>Table 6.1.7.3-1</w:t>
            </w:r>
            <w:r>
              <w:rPr>
                <w:rFonts w:cs="Arial"/>
                <w:szCs w:val="18"/>
                <w:lang w:val="en-US" w:eastAsia="zh-CN"/>
              </w:rPr>
              <w:t xml:space="preserve">, and </w:t>
            </w:r>
            <w:r w:rsidRPr="00014535">
              <w:rPr>
                <w:rFonts w:cs="Arial"/>
                <w:szCs w:val="18"/>
                <w:lang w:val="en-US" w:eastAsia="zh-CN"/>
              </w:rPr>
              <w:t>40</w:t>
            </w:r>
            <w:r w:rsidR="00124788">
              <w:rPr>
                <w:rFonts w:cs="Arial"/>
                <w:szCs w:val="18"/>
                <w:lang w:val="en-US" w:eastAsia="zh-CN"/>
              </w:rPr>
              <w:t>9 Conflict</w:t>
            </w:r>
            <w:r w:rsidRPr="00014535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 xml:space="preserve">with </w:t>
            </w:r>
            <w:r w:rsidRPr="00014535">
              <w:rPr>
                <w:rFonts w:cs="Arial"/>
                <w:szCs w:val="18"/>
                <w:lang w:val="en-US" w:eastAsia="zh-CN"/>
              </w:rPr>
              <w:t>SUBSCRIPTION_EXISTS</w:t>
            </w:r>
            <w:r w:rsidR="00124788">
              <w:rPr>
                <w:rFonts w:cs="Arial"/>
                <w:szCs w:val="18"/>
                <w:lang w:val="en-US" w:eastAsia="zh-CN"/>
              </w:rPr>
              <w:t xml:space="preserve"> is never used in the specification.</w:t>
            </w:r>
          </w:p>
          <w:p w14:paraId="708AA7DE" w14:textId="73B65E43" w:rsidR="003D05A2" w:rsidRPr="00607015" w:rsidRDefault="003D05A2" w:rsidP="0012478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P and </w:t>
            </w:r>
            <w:r w:rsidR="00724079">
              <w:rPr>
                <w:rFonts w:cs="Arial"/>
                <w:szCs w:val="18"/>
                <w:lang w:val="en-US" w:eastAsia="zh-CN"/>
              </w:rPr>
              <w:t>cardinality</w:t>
            </w:r>
            <w:r>
              <w:rPr>
                <w:rFonts w:cs="Arial"/>
                <w:szCs w:val="18"/>
                <w:lang w:val="en-US" w:eastAsia="zh-CN"/>
              </w:rPr>
              <w:t xml:space="preserve"> column problem in </w:t>
            </w:r>
            <w:r>
              <w:rPr>
                <w:noProof/>
              </w:rPr>
              <w:t>Table </w:t>
            </w:r>
            <w:r>
              <w:t>6.1.3.8</w:t>
            </w:r>
            <w:r>
              <w:rPr>
                <w:noProof/>
              </w:rPr>
              <w:t>.3.4-3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1247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3770EF" w14:textId="7B7DA05A" w:rsidR="00AC5779" w:rsidRDefault="00124788" w:rsidP="0012478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Removed </w:t>
            </w:r>
            <w:r>
              <w:rPr>
                <w:lang w:val="en-US"/>
              </w:rPr>
              <w:t>subs</w:t>
            </w:r>
            <w:proofErr w:type="spellStart"/>
            <w:r>
              <w:t>cription</w:t>
            </w:r>
            <w:proofErr w:type="spellEnd"/>
            <w:r>
              <w:rPr>
                <w:lang w:val="en-US"/>
              </w:rPr>
              <w:t xml:space="preserve">Id in data model </w:t>
            </w:r>
            <w:proofErr w:type="spellStart"/>
            <w:r>
              <w:rPr>
                <w:rFonts w:eastAsia="等线"/>
              </w:rPr>
              <w:t>NotificationSubscription</w:t>
            </w:r>
            <w:proofErr w:type="spellEnd"/>
            <w:r>
              <w:rPr>
                <w:rFonts w:eastAsia="等线"/>
              </w:rPr>
              <w:t xml:space="preserve"> and added </w:t>
            </w:r>
            <w:r>
              <w:rPr>
                <w:lang w:val="en-US"/>
              </w:rPr>
              <w:t>subs</w:t>
            </w:r>
            <w:proofErr w:type="spellStart"/>
            <w:r>
              <w:t>cription</w:t>
            </w:r>
            <w:proofErr w:type="spellEnd"/>
            <w:r>
              <w:rPr>
                <w:lang w:val="en-US"/>
              </w:rPr>
              <w:t xml:space="preserve">Id in data model </w:t>
            </w:r>
            <w:r w:rsidR="0015116F">
              <w:t>NotificationDescription</w:t>
            </w:r>
            <w:bookmarkStart w:id="1" w:name="_GoBack"/>
            <w:bookmarkEnd w:id="1"/>
          </w:p>
          <w:p w14:paraId="78AC00DF" w14:textId="430A9CED" w:rsidR="00274650" w:rsidRDefault="00124788" w:rsidP="002746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text and updated figure of </w:t>
            </w:r>
            <w:r>
              <w:t>Figure 5.2.2.4/6-1</w:t>
            </w:r>
            <w:r>
              <w:rPr>
                <w:noProof/>
                <w:lang w:eastAsia="zh-CN"/>
              </w:rPr>
              <w:t xml:space="preserve"> in clause 5.2.2.4.6 and 5.2.2.7.2 to make the service operations more clear</w:t>
            </w:r>
            <w:r w:rsidR="00F31E5C">
              <w:rPr>
                <w:noProof/>
                <w:lang w:eastAsia="zh-CN"/>
              </w:rPr>
              <w:t>.</w:t>
            </w:r>
          </w:p>
          <w:p w14:paraId="2635D4E5" w14:textId="771A59B6" w:rsidR="00F31E5C" w:rsidRDefault="00124788" w:rsidP="002746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>
              <w:rPr>
                <w:lang w:val="en-US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 xml:space="preserve"> in </w:t>
            </w:r>
            <w:r w:rsidRPr="00014535">
              <w:rPr>
                <w:lang w:val="en-US"/>
              </w:rPr>
              <w:t>Table 6.1.3.7.3.2-3</w:t>
            </w:r>
          </w:p>
          <w:p w14:paraId="720B5ED5" w14:textId="77777777" w:rsidR="00F31E5C" w:rsidRPr="003D05A2" w:rsidRDefault="00124788" w:rsidP="002746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Defined </w:t>
            </w:r>
            <w:r w:rsidRPr="00014535">
              <w:rPr>
                <w:rFonts w:cs="Arial"/>
                <w:szCs w:val="18"/>
                <w:lang w:val="en-US" w:eastAsia="zh-CN"/>
              </w:rPr>
              <w:t>403 Forbidden</w:t>
            </w:r>
            <w:r>
              <w:rPr>
                <w:rFonts w:cs="Arial"/>
                <w:szCs w:val="18"/>
                <w:lang w:val="en-US" w:eastAsia="zh-CN"/>
              </w:rPr>
              <w:t xml:space="preserve"> with </w:t>
            </w:r>
            <w:r w:rsidRPr="00014535">
              <w:rPr>
                <w:rFonts w:cs="Arial"/>
                <w:szCs w:val="18"/>
                <w:lang w:val="en-US" w:eastAsia="zh-CN"/>
              </w:rPr>
              <w:t>SUBSCRIPTION_EXISTS</w:t>
            </w:r>
            <w:r>
              <w:rPr>
                <w:rFonts w:cs="Arial"/>
                <w:szCs w:val="18"/>
                <w:lang w:val="en-US" w:eastAsia="zh-CN"/>
              </w:rPr>
              <w:t xml:space="preserve"> and removed </w:t>
            </w:r>
            <w:r w:rsidRPr="00014535">
              <w:rPr>
                <w:rFonts w:cs="Arial"/>
                <w:szCs w:val="18"/>
                <w:lang w:val="en-US" w:eastAsia="zh-CN"/>
              </w:rPr>
              <w:t>40</w:t>
            </w:r>
            <w:r>
              <w:rPr>
                <w:rFonts w:cs="Arial"/>
                <w:szCs w:val="18"/>
                <w:lang w:val="en-US" w:eastAsia="zh-CN"/>
              </w:rPr>
              <w:t>9 Conflict</w:t>
            </w:r>
            <w:r w:rsidRPr="00014535"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 xml:space="preserve">with </w:t>
            </w:r>
            <w:r w:rsidRPr="00014535">
              <w:rPr>
                <w:rFonts w:cs="Arial"/>
                <w:szCs w:val="18"/>
                <w:lang w:val="en-US" w:eastAsia="zh-CN"/>
              </w:rPr>
              <w:t>SUBSCRIPTION_EXISTS</w:t>
            </w:r>
            <w:r>
              <w:rPr>
                <w:rFonts w:cs="Arial"/>
                <w:szCs w:val="18"/>
                <w:lang w:val="en-US" w:eastAsia="zh-CN"/>
              </w:rPr>
              <w:t xml:space="preserve"> in </w:t>
            </w:r>
            <w:r w:rsidRPr="00014535">
              <w:rPr>
                <w:rFonts w:cs="Arial"/>
                <w:szCs w:val="18"/>
                <w:lang w:val="en-US" w:eastAsia="zh-CN"/>
              </w:rPr>
              <w:t>Table 6.1.7.3-1</w:t>
            </w:r>
          </w:p>
          <w:p w14:paraId="31C656EC" w14:textId="3BA74AEB" w:rsidR="003D05A2" w:rsidRDefault="003D05A2" w:rsidP="002746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Corrected the P and </w:t>
            </w:r>
            <w:r w:rsidR="00724079">
              <w:rPr>
                <w:rFonts w:cs="Arial"/>
                <w:szCs w:val="18"/>
                <w:lang w:val="en-US" w:eastAsia="zh-CN"/>
              </w:rPr>
              <w:t>cardinality</w:t>
            </w:r>
            <w:r>
              <w:rPr>
                <w:rFonts w:cs="Arial"/>
                <w:szCs w:val="18"/>
                <w:lang w:val="en-US" w:eastAsia="zh-CN"/>
              </w:rPr>
              <w:t xml:space="preserve"> column problem in </w:t>
            </w:r>
            <w:r>
              <w:rPr>
                <w:noProof/>
              </w:rPr>
              <w:t>Table </w:t>
            </w:r>
            <w:r>
              <w:t>6.1.3.8</w:t>
            </w:r>
            <w:r>
              <w:rPr>
                <w:noProof/>
              </w:rPr>
              <w:t>.3.4-3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29739" w:rsidR="00D528C1" w:rsidRDefault="00F31E5C" w:rsidP="00D528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7F2C">
              <w:rPr>
                <w:noProof/>
              </w:rPr>
              <w:t>Necessary corrections are not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F120D" w:rsidR="001E41F3" w:rsidRDefault="009D598C" w:rsidP="003C2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5.2.2.4.6, 5.2.2.7.2, 6.1.6.2.10, 6.1.6.2.1</w:t>
            </w:r>
            <w:r w:rsidR="003C253F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6.1.3.7.3.2, </w:t>
            </w:r>
            <w:r w:rsidR="003D05A2">
              <w:t>6.1.3.8</w:t>
            </w:r>
            <w:r w:rsidR="003D05A2">
              <w:rPr>
                <w:noProof/>
              </w:rPr>
              <w:t xml:space="preserve">.3.4, </w:t>
            </w:r>
            <w:r>
              <w:rPr>
                <w:noProof/>
                <w:lang w:eastAsia="zh-CN"/>
              </w:rPr>
              <w:t>6.1.7.3,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8FCBF" w:rsidR="001E41F3" w:rsidRDefault="00FE3A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4FCB0" w:rsidR="001E41F3" w:rsidRDefault="00FE3A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FEA27D" w:rsidR="001E41F3" w:rsidRDefault="00FE3A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FFF576" w:rsidR="001E41F3" w:rsidRDefault="00D528C1" w:rsidP="00C00E2E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</w:t>
            </w:r>
            <w:r w:rsidRPr="00C00E2E">
              <w:rPr>
                <w:bCs/>
              </w:rPr>
              <w:t>R will i</w:t>
            </w:r>
            <w:r w:rsidRPr="00143536">
              <w:rPr>
                <w:bCs/>
              </w:rPr>
              <w:t>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 w:rsidR="00C00E2E">
              <w:rPr>
                <w:bCs/>
              </w:rPr>
              <w:t>ication file of TS29598</w:t>
            </w:r>
            <w:r w:rsidR="004E2D85">
              <w:rPr>
                <w:bCs/>
              </w:rPr>
              <w:t>_</w:t>
            </w:r>
            <w:r w:rsidR="00C00E2E" w:rsidRPr="00C00E2E">
              <w:rPr>
                <w:bCs/>
              </w:rPr>
              <w:t>Nudsf_DataRepository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CA3293" w:rsidRPr="00CA329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9B563" w14:textId="77777777" w:rsidR="008863B9" w:rsidRDefault="003C2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1:</w:t>
            </w:r>
          </w:p>
          <w:p w14:paraId="01A9874D" w14:textId="4BAEF13D" w:rsidR="003C253F" w:rsidRDefault="003C253F" w:rsidP="003C253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Reverted the revision in clause </w:t>
            </w:r>
            <w:r>
              <w:t>6.1.6.2.11</w:t>
            </w:r>
            <w:r w:rsidR="004674BE">
              <w:t xml:space="preserve"> </w:t>
            </w:r>
            <w:proofErr w:type="spellStart"/>
            <w:r w:rsidR="004674BE">
              <w:t>RecordNotification</w:t>
            </w:r>
            <w:proofErr w:type="spellEnd"/>
            <w:r>
              <w:t xml:space="preserve"> and added </w:t>
            </w:r>
            <w:proofErr w:type="spellStart"/>
            <w:r w:rsidRPr="003C253F">
              <w:t>subscriptionId</w:t>
            </w:r>
            <w:proofErr w:type="spellEnd"/>
            <w:r>
              <w:t xml:space="preserve"> in </w:t>
            </w:r>
            <w:r>
              <w:rPr>
                <w:noProof/>
              </w:rPr>
              <w:t>Table </w:t>
            </w:r>
            <w:r>
              <w:t>6.1.6.2.12-1</w:t>
            </w:r>
            <w:r w:rsidR="004674BE">
              <w:t xml:space="preserve"> </w:t>
            </w:r>
            <w:proofErr w:type="spellStart"/>
            <w:r w:rsidR="004674BE">
              <w:t>NotificationDescription</w:t>
            </w:r>
            <w:proofErr w:type="spellEnd"/>
          </w:p>
          <w:p w14:paraId="3E55FE5E" w14:textId="7E97F8C0" w:rsidR="00486B16" w:rsidRDefault="00486B16" w:rsidP="0072407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t>Fixed the typos and editorial errors in text and figures of clause 5.2.2.4.6</w:t>
            </w:r>
            <w:r w:rsidR="00724079">
              <w:t xml:space="preserve"> and </w:t>
            </w:r>
            <w:r w:rsidR="00724079" w:rsidRPr="00724079">
              <w:t>5.2.2.7.2</w:t>
            </w:r>
            <w:r w:rsidR="00724079">
              <w:t>.</w:t>
            </w:r>
          </w:p>
          <w:p w14:paraId="6ACA4173" w14:textId="614D5904" w:rsidR="00FE203D" w:rsidRDefault="00FE203D" w:rsidP="003C253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t>Corrected the editorial errors in clause 5.2.2.7.2.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A10D2F0" w14:textId="77777777" w:rsidR="00850D40" w:rsidRDefault="00850D40" w:rsidP="00850D40">
      <w:pPr>
        <w:pStyle w:val="5"/>
      </w:pPr>
      <w:bookmarkStart w:id="2" w:name="_Toc51873615"/>
      <w:bookmarkStart w:id="3" w:name="_Toc49782179"/>
      <w:bookmarkStart w:id="4" w:name="_Toc45032485"/>
      <w:bookmarkStart w:id="5" w:name="_Toc43131650"/>
      <w:r>
        <w:t>5.2.2.4.6</w:t>
      </w:r>
      <w:r>
        <w:tab/>
        <w:t>Subscription Notification Update using PUT</w:t>
      </w:r>
      <w:bookmarkEnd w:id="2"/>
      <w:bookmarkEnd w:id="3"/>
      <w:bookmarkEnd w:id="4"/>
      <w:bookmarkEnd w:id="5"/>
    </w:p>
    <w:p w14:paraId="52792477" w14:textId="77777777" w:rsidR="00850D40" w:rsidRDefault="00850D40" w:rsidP="00850D40">
      <w:r>
        <w:t xml:space="preserve">Figure 5.2.2.4.6-1 shows a scenario where the NF service consumer sends a request to the UDSF to update a subscription to notifications of data change using PUT. The request contains the </w:t>
      </w:r>
      <w:proofErr w:type="spellStart"/>
      <w:r>
        <w:t>subscriptionId</w:t>
      </w:r>
      <w:proofErr w:type="spellEnd"/>
      <w:r>
        <w:t xml:space="preserve"> and the </w:t>
      </w:r>
      <w:proofErr w:type="spellStart"/>
      <w:r>
        <w:t>NotificationSubscription</w:t>
      </w:r>
      <w:proofErr w:type="spellEnd"/>
      <w:r>
        <w:t xml:space="preserve"> and optionally the query parameter supported-features.</w:t>
      </w:r>
    </w:p>
    <w:p w14:paraId="0C78DCEC" w14:textId="7562DFF6" w:rsidR="00850D40" w:rsidRDefault="00850D40" w:rsidP="00850D40">
      <w:pPr>
        <w:pStyle w:val="TH"/>
      </w:pPr>
      <w:del w:id="6" w:author="Liuqingfen" w:date="2020-10-23T10:32:00Z">
        <w:r w:rsidDel="004C0105">
          <w:object w:dxaOrig="8640" w:dyaOrig="2880" w14:anchorId="6B27345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2in" o:ole="">
              <v:imagedata r:id="rId13" o:title=""/>
            </v:shape>
            <o:OLEObject Type="Embed" ProgID="Visio.Drawing.11" ShapeID="_x0000_i1025" DrawAspect="Content" ObjectID="_1666610955" r:id="rId14"/>
          </w:object>
        </w:r>
      </w:del>
      <w:ins w:id="7" w:author="Liuqingfen" w:date="2020-10-23T10:32:00Z">
        <w:r w:rsidR="00486B16">
          <w:object w:dxaOrig="8700" w:dyaOrig="2904" w14:anchorId="749C383C">
            <v:shape id="_x0000_i1026" type="#_x0000_t75" style="width:435.5pt;height:145.5pt" o:ole="">
              <v:imagedata r:id="rId15" o:title=""/>
            </v:shape>
            <o:OLEObject Type="Embed" ProgID="Visio.Drawing.11" ShapeID="_x0000_i1026" DrawAspect="Content" ObjectID="_1666610956" r:id="rId16"/>
          </w:object>
        </w:r>
      </w:ins>
    </w:p>
    <w:p w14:paraId="13C00E99" w14:textId="50FB87C6" w:rsidR="00850D40" w:rsidRDefault="00850D40" w:rsidP="00850D40">
      <w:pPr>
        <w:pStyle w:val="TF"/>
      </w:pPr>
      <w:r>
        <w:t>Figure 5.2.2.4</w:t>
      </w:r>
      <w:ins w:id="8" w:author="qingfen-v1" w:date="2020-11-09T14:19:00Z">
        <w:r w:rsidR="00BD3EF0">
          <w:t>.</w:t>
        </w:r>
      </w:ins>
      <w:del w:id="9" w:author="qingfen-v1" w:date="2020-11-09T14:19:00Z">
        <w:r w:rsidDel="00BD3EF0">
          <w:delText>/</w:delText>
        </w:r>
      </w:del>
      <w:r>
        <w:t>6-1: NF service consumer</w:t>
      </w:r>
      <w:ins w:id="10" w:author="Liuqingfen" w:date="2020-10-23T11:03:00Z">
        <w:r w:rsidR="00124788">
          <w:t xml:space="preserve"> updates</w:t>
        </w:r>
      </w:ins>
      <w:r>
        <w:t xml:space="preserve"> </w:t>
      </w:r>
      <w:del w:id="11" w:author="Liuqingfen" w:date="2020-10-23T11:03:00Z">
        <w:r w:rsidDel="00124788">
          <w:delText xml:space="preserve">subscribes </w:delText>
        </w:r>
      </w:del>
      <w:ins w:id="12" w:author="Liuqingfen" w:date="2020-10-23T11:03:00Z">
        <w:r w:rsidR="00124788">
          <w:t xml:space="preserve">subscription </w:t>
        </w:r>
      </w:ins>
      <w:r>
        <w:t>to notifications</w:t>
      </w:r>
    </w:p>
    <w:p w14:paraId="49FCB449" w14:textId="7D592F03" w:rsidR="00850D40" w:rsidRDefault="00850D40" w:rsidP="00850D40">
      <w:pPr>
        <w:pStyle w:val="B1"/>
      </w:pPr>
      <w:r>
        <w:t>1.</w:t>
      </w:r>
      <w:r>
        <w:tab/>
        <w:t xml:space="preserve">The NF service consumer sends a PUT request to the resource indicated by the </w:t>
      </w:r>
      <w:proofErr w:type="spellStart"/>
      <w:r>
        <w:t>storageId</w:t>
      </w:r>
      <w:proofErr w:type="spellEnd"/>
      <w:r>
        <w:t xml:space="preserve"> and the </w:t>
      </w:r>
      <w:proofErr w:type="spellStart"/>
      <w:r>
        <w:t>subscriptionId</w:t>
      </w:r>
      <w:proofErr w:type="spellEnd"/>
      <w:r>
        <w:t xml:space="preserve">. </w:t>
      </w:r>
      <w:ins w:id="13" w:author="Liuqingfen" w:date="2020-10-23T10:24:00Z">
        <w:r>
          <w:t xml:space="preserve">The parameter </w:t>
        </w:r>
        <w:proofErr w:type="spellStart"/>
        <w:r>
          <w:rPr>
            <w:lang w:val="en-US"/>
          </w:rPr>
          <w:t>clientId</w:t>
        </w:r>
        <w:proofErr w:type="spellEnd"/>
        <w:r>
          <w:rPr>
            <w:lang w:val="en-US"/>
          </w:rPr>
          <w:t xml:space="preserve"> shall be included</w:t>
        </w:r>
      </w:ins>
      <w:ins w:id="14" w:author="Liuqingfen" w:date="2020-10-23T10:25:00Z">
        <w:r>
          <w:rPr>
            <w:lang w:val="en-US"/>
          </w:rPr>
          <w:t>. If the resource indicated in URI exist</w:t>
        </w:r>
      </w:ins>
      <w:ins w:id="15" w:author="Liuqingfen" w:date="2020-10-23T10:26:00Z">
        <w:r>
          <w:rPr>
            <w:lang w:val="en-US"/>
          </w:rPr>
          <w:t>s</w:t>
        </w:r>
      </w:ins>
      <w:ins w:id="16" w:author="Liuqingfen" w:date="2020-10-23T10:25:00Z">
        <w:r w:rsidR="004C0105">
          <w:rPr>
            <w:lang w:val="en-US"/>
          </w:rPr>
          <w:t xml:space="preserve"> and</w:t>
        </w:r>
      </w:ins>
      <w:ins w:id="17" w:author="Liuqingfen" w:date="2020-10-23T10:27:00Z">
        <w:r>
          <w:rPr>
            <w:lang w:val="en-US"/>
          </w:rPr>
          <w:t xml:space="preserve"> was created by the Client</w:t>
        </w:r>
      </w:ins>
      <w:ins w:id="18" w:author="Liuqingfen" w:date="2020-10-23T10:28:00Z">
        <w:r>
          <w:rPr>
            <w:lang w:val="en-US"/>
          </w:rPr>
          <w:t xml:space="preserve"> </w:t>
        </w:r>
        <w:r w:rsidR="004C0105">
          <w:rPr>
            <w:lang w:val="en-US"/>
          </w:rPr>
          <w:t xml:space="preserve">identified by the </w:t>
        </w:r>
        <w:proofErr w:type="spellStart"/>
        <w:r w:rsidR="004C0105">
          <w:rPr>
            <w:lang w:val="en-US"/>
          </w:rPr>
          <w:t>clientId</w:t>
        </w:r>
      </w:ins>
      <w:proofErr w:type="spellEnd"/>
      <w:ins w:id="19" w:author="qingfen-v1" w:date="2020-11-09T14:11:00Z">
        <w:r w:rsidR="00486B16">
          <w:rPr>
            <w:lang w:val="en-US"/>
          </w:rPr>
          <w:t>,</w:t>
        </w:r>
      </w:ins>
      <w:ins w:id="20" w:author="Liuqingfen" w:date="2020-10-23T10:30:00Z">
        <w:r w:rsidR="004C0105">
          <w:rPr>
            <w:lang w:val="en-US"/>
          </w:rPr>
          <w:t xml:space="preserve"> </w:t>
        </w:r>
      </w:ins>
      <w:ins w:id="21" w:author="qingfen-v1" w:date="2020-11-09T14:11:00Z">
        <w:r w:rsidR="00486B16">
          <w:rPr>
            <w:lang w:val="en-US"/>
          </w:rPr>
          <w:t>t</w:t>
        </w:r>
      </w:ins>
      <w:ins w:id="22" w:author="Liuqingfen" w:date="2020-10-23T10:30:00Z">
        <w:r w:rsidR="004C0105">
          <w:rPr>
            <w:lang w:val="en-US"/>
          </w:rPr>
          <w:t xml:space="preserve">he UDSF shall </w:t>
        </w:r>
      </w:ins>
      <w:ins w:id="23" w:author="qingfen-v1" w:date="2020-11-09T14:12:00Z">
        <w:r w:rsidR="00486B16">
          <w:rPr>
            <w:lang w:val="en-US"/>
          </w:rPr>
          <w:t xml:space="preserve">apply </w:t>
        </w:r>
      </w:ins>
      <w:ins w:id="24" w:author="Liuqingfen" w:date="2020-10-23T10:30:00Z">
        <w:r w:rsidR="004C0105">
          <w:rPr>
            <w:lang w:val="en-US"/>
          </w:rPr>
          <w:t>the update of the subscription.</w:t>
        </w:r>
      </w:ins>
    </w:p>
    <w:p w14:paraId="7E9D30E7" w14:textId="77777777" w:rsidR="00850D40" w:rsidRDefault="00850D40" w:rsidP="00850D40">
      <w:pPr>
        <w:pStyle w:val="B1"/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success, the UDSF </w:t>
      </w:r>
      <w:r>
        <w:rPr>
          <w:lang w:eastAsia="zh-CN"/>
        </w:rPr>
        <w:t xml:space="preserve">shall </w:t>
      </w:r>
      <w:r>
        <w:t>respond with "200 OK"</w:t>
      </w:r>
      <w:r>
        <w:rPr>
          <w:lang w:eastAsia="zh-CN"/>
        </w:rPr>
        <w:t xml:space="preserve"> and include the updated </w:t>
      </w:r>
      <w:proofErr w:type="spellStart"/>
      <w:r>
        <w:rPr>
          <w:lang w:eastAsia="zh-CN"/>
        </w:rPr>
        <w:t>NotificationSubscription</w:t>
      </w:r>
      <w:proofErr w:type="spellEnd"/>
      <w:r>
        <w:t xml:space="preserve">. The expiry attribute of the received </w:t>
      </w:r>
      <w:proofErr w:type="spellStart"/>
      <w:r>
        <w:t>NotificationSubscription</w:t>
      </w:r>
      <w:proofErr w:type="spellEnd"/>
      <w:r>
        <w:t xml:space="preserve"> may indicate a value or a value different from the request, if due to an operator policy, an expiry time is enforced or if the value in the request exceeded a maximum allowed expiry time.</w:t>
      </w:r>
    </w:p>
    <w:p w14:paraId="6F6A0CB2" w14:textId="77777777" w:rsidR="00850D40" w:rsidRDefault="00850D40" w:rsidP="00850D40">
      <w:pPr>
        <w:pStyle w:val="B1"/>
        <w:rPr>
          <w:ins w:id="25" w:author="Liuqingfen" w:date="2020-10-23T10:33:00Z"/>
          <w:lang w:val="en-US" w:eastAsia="zh-CN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if one or more </w:t>
      </w:r>
      <w:proofErr w:type="spellStart"/>
      <w:r>
        <w:rPr>
          <w:lang w:val="en-US" w:eastAsia="zh-CN"/>
        </w:rPr>
        <w:t>monitoredResourceUris</w:t>
      </w:r>
      <w:proofErr w:type="spellEnd"/>
      <w:r>
        <w:rPr>
          <w:lang w:val="en-US" w:eastAsia="zh-CN"/>
        </w:rPr>
        <w:t xml:space="preserve"> from the request don't exist in the UDSF, 409 Conflict shall be returned together with the non-existing </w:t>
      </w:r>
      <w:proofErr w:type="spellStart"/>
      <w:r>
        <w:rPr>
          <w:lang w:val="en-US" w:eastAsia="zh-CN"/>
        </w:rPr>
        <w:t>monitoredResourceUris</w:t>
      </w:r>
      <w:proofErr w:type="spellEnd"/>
      <w:r>
        <w:rPr>
          <w:lang w:val="en-US" w:eastAsia="zh-CN"/>
        </w:rPr>
        <w:t>.</w:t>
      </w:r>
    </w:p>
    <w:p w14:paraId="57FD76B1" w14:textId="2C0C76FE" w:rsidR="004C0105" w:rsidRDefault="004C0105" w:rsidP="00850D40">
      <w:pPr>
        <w:pStyle w:val="B1"/>
      </w:pPr>
      <w:ins w:id="26" w:author="Liuqingfen" w:date="2020-10-23T10:33:00Z">
        <w:r>
          <w:t>2</w:t>
        </w:r>
      </w:ins>
      <w:ins w:id="27" w:author="qingfen-v3" w:date="2020-11-10T19:39:00Z">
        <w:r w:rsidR="00285218">
          <w:t>c</w:t>
        </w:r>
      </w:ins>
      <w:ins w:id="28" w:author="Liuqingfen" w:date="2020-10-23T10:33:00Z">
        <w:r>
          <w:t>.</w:t>
        </w:r>
        <w:r>
          <w:tab/>
          <w:t xml:space="preserve">On failure, </w:t>
        </w:r>
      </w:ins>
      <w:ins w:id="29" w:author="Liuqingfen" w:date="2020-10-23T10:34:00Z">
        <w:r>
          <w:t>i</w:t>
        </w:r>
      </w:ins>
      <w:ins w:id="30" w:author="Liuqingfen" w:date="2020-10-23T10:33:00Z">
        <w:r>
          <w:t xml:space="preserve">f </w:t>
        </w:r>
      </w:ins>
      <w:ins w:id="31" w:author="Liuqingfen" w:date="2020-10-23T10:37:00Z">
        <w:r>
          <w:t>the service operation cannot be authorized due to</w:t>
        </w:r>
        <w:r>
          <w:rPr>
            <w:lang w:val="en-US"/>
          </w:rPr>
          <w:t xml:space="preserve"> e.g. </w:t>
        </w:r>
      </w:ins>
      <w:ins w:id="32" w:author="Liuqingfen" w:date="2020-10-23T10:34:00Z">
        <w:r>
          <w:rPr>
            <w:lang w:val="en-US"/>
          </w:rPr>
          <w:t>the resource indicated in URI exists</w:t>
        </w:r>
        <w:r>
          <w:t xml:space="preserve"> but </w:t>
        </w:r>
      </w:ins>
      <w:ins w:id="33" w:author="Liuqingfen" w:date="2020-10-23T10:33:00Z">
        <w:r>
          <w:t xml:space="preserve">the </w:t>
        </w:r>
        <w:proofErr w:type="spellStart"/>
        <w:r>
          <w:t>clientId</w:t>
        </w:r>
        <w:proofErr w:type="spellEnd"/>
        <w:r>
          <w:t xml:space="preserve"> </w:t>
        </w:r>
      </w:ins>
      <w:ins w:id="34" w:author="Liuqingfen" w:date="2020-10-23T10:37:00Z">
        <w:r>
          <w:t>in</w:t>
        </w:r>
      </w:ins>
      <w:ins w:id="35" w:author="Liuqingfen" w:date="2020-10-23T10:33:00Z">
        <w:r>
          <w:t xml:space="preserve"> the PUT request does not match the </w:t>
        </w:r>
        <w:proofErr w:type="spellStart"/>
        <w:r>
          <w:t>clientId</w:t>
        </w:r>
        <w:proofErr w:type="spellEnd"/>
        <w:r>
          <w:t xml:space="preserve"> of the existing resource</w:t>
        </w:r>
      </w:ins>
      <w:ins w:id="36" w:author="Liuqingfen" w:date="2020-10-23T10:35:00Z">
        <w:r>
          <w:t xml:space="preserve">, </w:t>
        </w:r>
      </w:ins>
      <w:ins w:id="37" w:author="Liuqingfen" w:date="2020-10-23T10:38:00Z">
        <w:r w:rsidRPr="00B3056F">
          <w:t xml:space="preserve">the </w:t>
        </w:r>
        <w:r>
          <w:t xml:space="preserve">UDSF shall respond with "403 Forbidden" </w:t>
        </w:r>
      </w:ins>
      <w:ins w:id="38" w:author="qingfen-v1" w:date="2020-11-09T14:12:00Z">
        <w:r w:rsidR="00486B16">
          <w:t xml:space="preserve">and optionally </w:t>
        </w:r>
      </w:ins>
      <w:ins w:id="39" w:author="Liuqingfen" w:date="2020-10-23T10:38:00Z">
        <w:r>
          <w:rPr>
            <w:lang w:val="sv-SE"/>
          </w:rPr>
          <w:t>including additional error information in the response body (in "ProblemDetails" element)</w:t>
        </w:r>
        <w:r w:rsidR="008E5A2B">
          <w:rPr>
            <w:lang w:val="sv-SE"/>
          </w:rPr>
          <w:t>.</w:t>
        </w:r>
      </w:ins>
    </w:p>
    <w:p w14:paraId="5275EF64" w14:textId="77777777" w:rsidR="00850D40" w:rsidRDefault="00850D40" w:rsidP="00850D40">
      <w:r>
        <w:t>On failure, the appropriate HTTP status code indicating the error shall be returned and appropriate additional error information should be returned in the PUT response body.</w:t>
      </w:r>
    </w:p>
    <w:p w14:paraId="7C52442F" w14:textId="77777777" w:rsidR="00850D40" w:rsidRPr="00850D40" w:rsidRDefault="00850D40" w:rsidP="00850D40">
      <w:pPr>
        <w:rPr>
          <w:noProof/>
          <w:sz w:val="24"/>
          <w:szCs w:val="24"/>
          <w:lang w:eastAsia="zh-CN"/>
        </w:rPr>
      </w:pPr>
    </w:p>
    <w:p w14:paraId="7B0EBD40" w14:textId="77777777" w:rsidR="00850D40" w:rsidRDefault="00850D40" w:rsidP="00850D40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4254E565" w14:textId="603C92BD" w:rsidR="00842270" w:rsidRDefault="00014535" w:rsidP="00842270">
      <w:pPr>
        <w:pStyle w:val="5"/>
      </w:pPr>
      <w:r>
        <w:lastRenderedPageBreak/>
        <w:t>5</w:t>
      </w:r>
      <w:r w:rsidR="00842270">
        <w:t>.2.2.7.2</w:t>
      </w:r>
      <w:r w:rsidR="00842270">
        <w:tab/>
        <w:t>Subscription to notifications of data change</w:t>
      </w:r>
    </w:p>
    <w:p w14:paraId="4DF13CD1" w14:textId="77777777" w:rsidR="00842270" w:rsidRDefault="00842270" w:rsidP="00842270">
      <w:r>
        <w:t xml:space="preserve">Figure 5.2.2.7.2-1 shows a scenario where the NF service consumer sends a request to the UDSF to subscribe to notifications of data change. The request contains the </w:t>
      </w:r>
      <w:proofErr w:type="spellStart"/>
      <w:r>
        <w:t>subscriptionId</w:t>
      </w:r>
      <w:proofErr w:type="spellEnd"/>
      <w:r>
        <w:t xml:space="preserve">, the </w:t>
      </w:r>
      <w:proofErr w:type="spellStart"/>
      <w:r>
        <w:t>NotificationSubscription</w:t>
      </w:r>
      <w:proofErr w:type="spellEnd"/>
      <w:r>
        <w:t xml:space="preserve"> and optionally the query parameter supported-features.</w:t>
      </w:r>
    </w:p>
    <w:p w14:paraId="3AB6F1B2" w14:textId="77777777" w:rsidR="00842270" w:rsidRDefault="00842270" w:rsidP="00842270">
      <w:pPr>
        <w:pStyle w:val="TH"/>
      </w:pPr>
      <w:r>
        <w:object w:dxaOrig="8640" w:dyaOrig="2880" w14:anchorId="7A023915">
          <v:shape id="_x0000_i1027" type="#_x0000_t75" style="width:6in;height:2in" o:ole="">
            <v:imagedata r:id="rId17" o:title=""/>
          </v:shape>
          <o:OLEObject Type="Embed" ProgID="Visio.Drawing.11" ShapeID="_x0000_i1027" DrawAspect="Content" ObjectID="_1666610957" r:id="rId18"/>
        </w:object>
      </w:r>
    </w:p>
    <w:p w14:paraId="1763165A" w14:textId="77777777" w:rsidR="00842270" w:rsidRDefault="00842270" w:rsidP="00842270">
      <w:pPr>
        <w:pStyle w:val="TF"/>
      </w:pPr>
      <w:r>
        <w:t>Figure 5.2.2.7.2-1: NF service consumer subscribes to notifications</w:t>
      </w:r>
    </w:p>
    <w:p w14:paraId="4F5D489F" w14:textId="75BCC8C6" w:rsidR="00842270" w:rsidRDefault="00842270" w:rsidP="00842270">
      <w:pPr>
        <w:pStyle w:val="B1"/>
      </w:pPr>
      <w:r>
        <w:t>1.</w:t>
      </w:r>
      <w:r>
        <w:tab/>
        <w:t xml:space="preserve">The NF service consumer sends a PUT request to the resource indicated by the </w:t>
      </w:r>
      <w:proofErr w:type="spellStart"/>
      <w:r>
        <w:t>storageId</w:t>
      </w:r>
      <w:proofErr w:type="spellEnd"/>
      <w:r>
        <w:t xml:space="preserve"> and the </w:t>
      </w:r>
      <w:proofErr w:type="spellStart"/>
      <w:r>
        <w:t>subscriptionId</w:t>
      </w:r>
      <w:proofErr w:type="spellEnd"/>
      <w:r>
        <w:t xml:space="preserve">. </w:t>
      </w:r>
      <w:ins w:id="40" w:author="Liuqingfen" w:date="2020-10-23T10:24:00Z">
        <w:r w:rsidR="00014535">
          <w:t xml:space="preserve">The parameter </w:t>
        </w:r>
        <w:proofErr w:type="spellStart"/>
        <w:r w:rsidR="00014535">
          <w:rPr>
            <w:lang w:val="en-US"/>
          </w:rPr>
          <w:t>clientId</w:t>
        </w:r>
        <w:proofErr w:type="spellEnd"/>
        <w:r w:rsidR="00014535">
          <w:rPr>
            <w:lang w:val="en-US"/>
          </w:rPr>
          <w:t xml:space="preserve"> shall be included</w:t>
        </w:r>
      </w:ins>
      <w:ins w:id="41" w:author="Liuqingfen" w:date="2020-10-23T10:25:00Z">
        <w:r w:rsidR="00014535">
          <w:rPr>
            <w:lang w:val="en-US"/>
          </w:rPr>
          <w:t>.</w:t>
        </w:r>
      </w:ins>
      <w:ins w:id="42" w:author="qingfen-v1" w:date="2020-11-05T14:39:00Z">
        <w:r w:rsidR="00A46D43">
          <w:rPr>
            <w:lang w:val="en-US"/>
          </w:rPr>
          <w:t xml:space="preserve"> </w:t>
        </w:r>
      </w:ins>
      <w:ins w:id="43" w:author="Liuqingfen" w:date="2020-10-23T10:25:00Z">
        <w:r>
          <w:rPr>
            <w:lang w:val="en-US"/>
          </w:rPr>
          <w:t xml:space="preserve">If the resource indicated in URI </w:t>
        </w:r>
      </w:ins>
      <w:ins w:id="44" w:author="Liuqingfen" w:date="2020-10-23T10:48:00Z">
        <w:r w:rsidR="00014535">
          <w:rPr>
            <w:lang w:val="en-US"/>
          </w:rPr>
          <w:t xml:space="preserve">doesn't </w:t>
        </w:r>
      </w:ins>
      <w:ins w:id="45" w:author="Liuqingfen" w:date="2020-10-23T10:25:00Z">
        <w:r>
          <w:rPr>
            <w:lang w:val="en-US"/>
          </w:rPr>
          <w:t>exist</w:t>
        </w:r>
      </w:ins>
      <w:ins w:id="46" w:author="Liuqingfen" w:date="2020-10-23T10:49:00Z">
        <w:r w:rsidR="00014535">
          <w:rPr>
            <w:lang w:val="en-US"/>
          </w:rPr>
          <w:t>, t</w:t>
        </w:r>
      </w:ins>
      <w:ins w:id="47" w:author="Liuqingfen" w:date="2020-10-23T10:30:00Z">
        <w:r>
          <w:rPr>
            <w:lang w:val="en-US"/>
          </w:rPr>
          <w:t xml:space="preserve">he UDSF shall trigger the </w:t>
        </w:r>
      </w:ins>
      <w:ins w:id="48" w:author="Liuqingfen" w:date="2020-10-23T10:49:00Z">
        <w:r w:rsidR="00014535">
          <w:rPr>
            <w:lang w:val="en-US"/>
          </w:rPr>
          <w:t>creation</w:t>
        </w:r>
      </w:ins>
      <w:ins w:id="49" w:author="Liuqingfen" w:date="2020-10-23T10:30:00Z">
        <w:r>
          <w:rPr>
            <w:lang w:val="en-US"/>
          </w:rPr>
          <w:t xml:space="preserve"> of the subscription.</w:t>
        </w:r>
      </w:ins>
    </w:p>
    <w:p w14:paraId="48B7D201" w14:textId="77777777" w:rsidR="00842270" w:rsidRDefault="00842270" w:rsidP="00842270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UDSF responds with "201 </w:t>
      </w:r>
      <w:proofErr w:type="spellStart"/>
      <w:r>
        <w:t>Created"with</w:t>
      </w:r>
      <w:proofErr w:type="spellEnd"/>
      <w:r>
        <w:t xml:space="preserve"> the message body containing the </w:t>
      </w:r>
      <w:proofErr w:type="spellStart"/>
      <w:r>
        <w:t>NotificationSubscription</w:t>
      </w:r>
      <w:proofErr w:type="spellEnd"/>
      <w:r>
        <w:t xml:space="preserve">. The expiry attribute of the received </w:t>
      </w:r>
      <w:proofErr w:type="spellStart"/>
      <w:r>
        <w:t>NotificationSubscription</w:t>
      </w:r>
      <w:proofErr w:type="spellEnd"/>
      <w:r>
        <w:t xml:space="preserve"> may indicate a value or a value different from the request, if due to an operator policy, an expiry time is enforced or if the value in the request exceeded a maximum allowed expiry time.</w:t>
      </w:r>
    </w:p>
    <w:p w14:paraId="4F004CD3" w14:textId="77777777" w:rsidR="00842270" w:rsidRDefault="00842270" w:rsidP="00842270">
      <w:pPr>
        <w:pStyle w:val="B1"/>
        <w:rPr>
          <w:lang w:val="en-US" w:eastAsia="zh-CN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if one or more </w:t>
      </w:r>
      <w:proofErr w:type="spellStart"/>
      <w:r>
        <w:rPr>
          <w:lang w:val="en-US" w:eastAsia="zh-CN"/>
        </w:rPr>
        <w:t>monitoredResourceUris</w:t>
      </w:r>
      <w:proofErr w:type="spellEnd"/>
      <w:r>
        <w:rPr>
          <w:lang w:val="en-US" w:eastAsia="zh-CN"/>
        </w:rPr>
        <w:t xml:space="preserve"> from the request don't exist in the UDSF, 409 Conflict shall be returned together with the non-existing </w:t>
      </w:r>
      <w:proofErr w:type="spellStart"/>
      <w:r>
        <w:rPr>
          <w:lang w:val="en-US" w:eastAsia="zh-CN"/>
        </w:rPr>
        <w:t>monitoredResourceUris</w:t>
      </w:r>
      <w:proofErr w:type="spellEnd"/>
      <w:r>
        <w:rPr>
          <w:lang w:val="en-US" w:eastAsia="zh-CN"/>
        </w:rPr>
        <w:t>.</w:t>
      </w:r>
    </w:p>
    <w:p w14:paraId="59901A09" w14:textId="77777777" w:rsidR="00842270" w:rsidRDefault="00842270" w:rsidP="00842270">
      <w:r>
        <w:t>On failure, the appropriate HTTP status code indicating the error shall be returned and appropriate additional error information should be returned in the PUT response body.</w:t>
      </w:r>
    </w:p>
    <w:p w14:paraId="4A23D820" w14:textId="77777777" w:rsidR="00850D40" w:rsidRPr="00850D40" w:rsidRDefault="00850D40" w:rsidP="00850D40">
      <w:pPr>
        <w:rPr>
          <w:noProof/>
          <w:sz w:val="24"/>
          <w:szCs w:val="24"/>
          <w:lang w:eastAsia="zh-CN"/>
        </w:rPr>
      </w:pPr>
    </w:p>
    <w:p w14:paraId="5C271598" w14:textId="34BDE1A3" w:rsidR="00850D40" w:rsidRDefault="00850D40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ABE259E" w14:textId="77777777" w:rsidR="00F341C4" w:rsidRDefault="00F341C4" w:rsidP="00F341C4">
      <w:pPr>
        <w:pStyle w:val="5"/>
        <w:rPr>
          <w:rFonts w:eastAsia="等线"/>
        </w:rPr>
      </w:pPr>
      <w:bookmarkStart w:id="50" w:name="_Toc51873719"/>
      <w:bookmarkStart w:id="51" w:name="_Toc49782283"/>
      <w:bookmarkStart w:id="52" w:name="_Toc45032589"/>
      <w:bookmarkStart w:id="53" w:name="_Toc43131754"/>
      <w:r>
        <w:rPr>
          <w:rFonts w:eastAsia="等线"/>
        </w:rPr>
        <w:lastRenderedPageBreak/>
        <w:t>6.1.6.2.10</w:t>
      </w:r>
      <w:r>
        <w:rPr>
          <w:rFonts w:eastAsia="等线"/>
        </w:rPr>
        <w:tab/>
        <w:t xml:space="preserve">Type: </w:t>
      </w:r>
      <w:proofErr w:type="spellStart"/>
      <w:r>
        <w:rPr>
          <w:rFonts w:eastAsia="等线"/>
        </w:rPr>
        <w:t>NotificationSubscription</w:t>
      </w:r>
      <w:bookmarkEnd w:id="50"/>
      <w:bookmarkEnd w:id="51"/>
      <w:bookmarkEnd w:id="52"/>
      <w:bookmarkEnd w:id="53"/>
      <w:proofErr w:type="spellEnd"/>
    </w:p>
    <w:p w14:paraId="2BB5EF79" w14:textId="77777777" w:rsidR="00F341C4" w:rsidRDefault="00F341C4" w:rsidP="00F341C4">
      <w:pPr>
        <w:pStyle w:val="TH"/>
        <w:outlineLvl w:val="0"/>
        <w:rPr>
          <w:rFonts w:eastAsia="等线"/>
        </w:rPr>
      </w:pPr>
      <w:r>
        <w:rPr>
          <w:noProof/>
        </w:rPr>
        <w:t>Table </w:t>
      </w:r>
      <w:r>
        <w:rPr>
          <w:rFonts w:eastAsia="等线"/>
        </w:rPr>
        <w:t>6.1.6.2.10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rFonts w:eastAsia="等线"/>
        </w:rPr>
        <w:t>NotificationSubscription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341C4" w14:paraId="619DC06A" w14:textId="77777777" w:rsidTr="00A9479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0BCF6" w14:textId="77777777" w:rsidR="00F341C4" w:rsidRDefault="00F341C4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E1891" w14:textId="77777777" w:rsidR="00F341C4" w:rsidRDefault="00F341C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11511" w14:textId="77777777" w:rsidR="00F341C4" w:rsidRDefault="00F341C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21553" w14:textId="77777777" w:rsidR="00F341C4" w:rsidRDefault="00F341C4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90BD0" w14:textId="77777777" w:rsidR="00F341C4" w:rsidRDefault="00F341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6EB4E" w14:textId="77777777" w:rsidR="00F341C4" w:rsidRDefault="00F341C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341C4" w14:paraId="67AA924C" w14:textId="77777777" w:rsidTr="00A9479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7B5F" w14:textId="77777777" w:rsidR="00F341C4" w:rsidRDefault="00F341C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clientId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8D5B0" w14:textId="77777777" w:rsidR="00F341C4" w:rsidRDefault="00F341C4">
            <w:pPr>
              <w:pStyle w:val="TAL"/>
              <w:rPr>
                <w:lang w:val="en-US"/>
              </w:rPr>
            </w:pPr>
            <w:proofErr w:type="spellStart"/>
            <w:r>
              <w:t>ClientId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833F" w14:textId="77777777" w:rsidR="00F341C4" w:rsidRDefault="00F341C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FE93" w14:textId="77777777" w:rsidR="00F341C4" w:rsidRDefault="00F341C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1C74" w14:textId="77777777" w:rsidR="00F341C4" w:rsidRDefault="00F341C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Identity of the NF or </w:t>
            </w:r>
            <w:proofErr w:type="spellStart"/>
            <w:r>
              <w:rPr>
                <w:rFonts w:cs="Arial"/>
                <w:szCs w:val="18"/>
                <w:lang w:val="en-US"/>
              </w:rPr>
              <w:t>NFSet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for which the subscription applies.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59D1" w14:textId="77777777" w:rsidR="00F341C4" w:rsidRDefault="00F341C4">
            <w:pPr>
              <w:pStyle w:val="TAL"/>
              <w:rPr>
                <w:rFonts w:cs="Arial"/>
                <w:szCs w:val="18"/>
              </w:rPr>
            </w:pPr>
          </w:p>
        </w:tc>
      </w:tr>
      <w:tr w:rsidR="00F341C4" w:rsidDel="00A94793" w14:paraId="42F74F24" w14:textId="73BC990B" w:rsidTr="00A94793">
        <w:trPr>
          <w:jc w:val="center"/>
          <w:del w:id="54" w:author="Liuqingfen" w:date="2020-10-22T19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52B1" w14:textId="4547794B" w:rsidR="00F341C4" w:rsidDel="00A94793" w:rsidRDefault="00F341C4">
            <w:pPr>
              <w:pStyle w:val="TAL"/>
              <w:rPr>
                <w:del w:id="55" w:author="Liuqingfen" w:date="2020-10-22T19:26:00Z"/>
              </w:rPr>
            </w:pPr>
            <w:del w:id="56" w:author="Liuqingfen" w:date="2020-10-22T19:26:00Z">
              <w:r w:rsidDel="00A94793">
                <w:rPr>
                  <w:lang w:val="en-US"/>
                </w:rPr>
                <w:delText>subs</w:delText>
              </w:r>
              <w:r w:rsidDel="00A94793">
                <w:delText>cription</w:delText>
              </w:r>
              <w:r w:rsidDel="00A94793">
                <w:rPr>
                  <w:lang w:val="en-US"/>
                </w:rPr>
                <w:delText>Id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050D" w14:textId="7593C656" w:rsidR="00F341C4" w:rsidDel="00A94793" w:rsidRDefault="00F341C4">
            <w:pPr>
              <w:pStyle w:val="TAL"/>
              <w:rPr>
                <w:del w:id="57" w:author="Liuqingfen" w:date="2020-10-22T19:26:00Z"/>
              </w:rPr>
            </w:pPr>
            <w:del w:id="58" w:author="Liuqingfen" w:date="2020-10-22T19:26:00Z">
              <w:r w:rsidDel="00A94793">
                <w:rPr>
                  <w:lang w:val="en-US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98C4" w14:textId="6CA2F43B" w:rsidR="00F341C4" w:rsidDel="00A94793" w:rsidRDefault="00F341C4">
            <w:pPr>
              <w:pStyle w:val="TAC"/>
              <w:rPr>
                <w:del w:id="59" w:author="Liuqingfen" w:date="2020-10-22T19:26:00Z"/>
              </w:rPr>
            </w:pPr>
            <w:del w:id="60" w:author="Liuqingfen" w:date="2020-10-22T19:26:00Z">
              <w:r w:rsidDel="00A94793">
                <w:rPr>
                  <w:lang w:val="en-US"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7743" w14:textId="54FD1A95" w:rsidR="00F341C4" w:rsidDel="00A94793" w:rsidRDefault="00F341C4">
            <w:pPr>
              <w:pStyle w:val="TAL"/>
              <w:rPr>
                <w:del w:id="61" w:author="Liuqingfen" w:date="2020-10-22T19:26:00Z"/>
              </w:rPr>
            </w:pPr>
            <w:del w:id="62" w:author="Liuqingfen" w:date="2020-10-22T19:26:00Z">
              <w:r w:rsidDel="00A94793">
                <w:rPr>
                  <w:lang w:val="en-US"/>
                </w:rPr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19F0" w14:textId="2E7ED963" w:rsidR="00F341C4" w:rsidDel="00A94793" w:rsidRDefault="00F341C4">
            <w:pPr>
              <w:pStyle w:val="TAL"/>
              <w:rPr>
                <w:del w:id="63" w:author="Liuqingfen" w:date="2020-10-22T19:26:00Z"/>
                <w:rFonts w:cs="Arial"/>
                <w:szCs w:val="18"/>
                <w:lang w:val="en-US"/>
              </w:rPr>
            </w:pPr>
            <w:del w:id="64" w:author="Liuqingfen" w:date="2020-10-22T19:26:00Z">
              <w:r w:rsidDel="00A94793">
                <w:rPr>
                  <w:rFonts w:cs="Arial"/>
                  <w:szCs w:val="18"/>
                  <w:lang w:val="en-US"/>
                </w:rPr>
                <w:delText>The subs</w:delText>
              </w:r>
              <w:r w:rsidDel="00A94793">
                <w:delText>cription</w:delText>
              </w:r>
              <w:r w:rsidDel="00A94793">
                <w:rPr>
                  <w:rFonts w:cs="Arial"/>
                  <w:szCs w:val="18"/>
                  <w:lang w:val="en-US"/>
                </w:rPr>
                <w:delText>Id uniquely identifies the subscription to notification within a storage.</w:delText>
              </w:r>
            </w:del>
          </w:p>
          <w:p w14:paraId="334AC270" w14:textId="536673B8" w:rsidR="00F341C4" w:rsidDel="00A94793" w:rsidRDefault="00F341C4">
            <w:pPr>
              <w:pStyle w:val="TAL"/>
              <w:rPr>
                <w:del w:id="65" w:author="Liuqingfen" w:date="2020-10-22T19:26:00Z"/>
                <w:rFonts w:cs="Arial"/>
                <w:szCs w:val="18"/>
                <w:lang w:val="en-US"/>
              </w:rPr>
            </w:pPr>
          </w:p>
          <w:p w14:paraId="561209A5" w14:textId="1C7241FF" w:rsidR="00F341C4" w:rsidDel="00A94793" w:rsidRDefault="00F341C4">
            <w:pPr>
              <w:pStyle w:val="TAL"/>
              <w:rPr>
                <w:del w:id="66" w:author="Liuqingfen" w:date="2020-10-22T19:26:00Z"/>
                <w:rFonts w:cs="Arial"/>
                <w:szCs w:val="18"/>
                <w:lang w:val="en-US"/>
              </w:rPr>
            </w:pPr>
            <w:del w:id="67" w:author="Liuqingfen" w:date="2020-10-22T19:26:00Z">
              <w:r w:rsidDel="00A94793">
                <w:rPr>
                  <w:rFonts w:cs="Arial"/>
                  <w:szCs w:val="18"/>
                  <w:lang w:val="en-US"/>
                </w:rPr>
                <w:delText>Shall be included in subscription responses and notifications.</w:delText>
              </w:r>
            </w:del>
          </w:p>
          <w:p w14:paraId="0D08D94F" w14:textId="3CC15565" w:rsidR="00F341C4" w:rsidDel="00A94793" w:rsidRDefault="00F341C4">
            <w:pPr>
              <w:pStyle w:val="TAL"/>
              <w:rPr>
                <w:del w:id="68" w:author="Liuqingfen" w:date="2020-10-22T19:26:00Z"/>
              </w:rPr>
            </w:pPr>
            <w:del w:id="69" w:author="Liuqingfen" w:date="2020-10-22T19:26:00Z">
              <w:r w:rsidDel="00A94793">
                <w:delText>If included in a PUT request body with a value different from the one indicated by the request URL, then the value provided by the request URL takes precedence.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16D" w14:textId="5FF5CCBF" w:rsidR="00F341C4" w:rsidDel="00A94793" w:rsidRDefault="00F341C4">
            <w:pPr>
              <w:pStyle w:val="TAL"/>
              <w:rPr>
                <w:del w:id="70" w:author="Liuqingfen" w:date="2020-10-22T19:26:00Z"/>
                <w:rFonts w:cs="Arial"/>
                <w:szCs w:val="18"/>
              </w:rPr>
            </w:pPr>
          </w:p>
        </w:tc>
      </w:tr>
      <w:tr w:rsidR="00F341C4" w14:paraId="35C46588" w14:textId="77777777" w:rsidTr="00A9479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E8EE" w14:textId="77777777" w:rsidR="00F341C4" w:rsidRDefault="00F341C4">
            <w:pPr>
              <w:pStyle w:val="TAL"/>
            </w:pPr>
            <w:proofErr w:type="spellStart"/>
            <w:r>
              <w:rPr>
                <w:lang w:val="en-US"/>
              </w:rPr>
              <w:t>callback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A590" w14:textId="77777777" w:rsidR="00F341C4" w:rsidRDefault="00F341C4">
            <w:pPr>
              <w:pStyle w:val="TAL"/>
            </w:pPr>
            <w:r>
              <w:rPr>
                <w:lang w:val="en-US"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5A82" w14:textId="77777777" w:rsidR="00F341C4" w:rsidRDefault="00F341C4">
            <w:pPr>
              <w:pStyle w:val="TAC"/>
            </w:pPr>
            <w:r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F4DB" w14:textId="77777777" w:rsidR="00F341C4" w:rsidRDefault="00F341C4">
            <w:pPr>
              <w:pStyle w:val="TAL"/>
            </w:pPr>
            <w:r>
              <w:rPr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6847" w14:textId="77777777" w:rsidR="00F341C4" w:rsidRDefault="00F341C4">
            <w:pPr>
              <w:pStyle w:val="TAL"/>
            </w:pPr>
            <w:r>
              <w:rPr>
                <w:lang w:val="en-US"/>
              </w:rPr>
              <w:t>Identifies the NF or NF pool where the notification shall be sent.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22DD" w14:textId="77777777" w:rsidR="00F341C4" w:rsidRDefault="00F341C4">
            <w:pPr>
              <w:pStyle w:val="TAL"/>
              <w:rPr>
                <w:rFonts w:cs="Arial"/>
                <w:szCs w:val="18"/>
              </w:rPr>
            </w:pPr>
          </w:p>
        </w:tc>
      </w:tr>
      <w:tr w:rsidR="00F341C4" w14:paraId="7D8ACB0E" w14:textId="77777777" w:rsidTr="00A9479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E5CD" w14:textId="77777777" w:rsidR="00F341C4" w:rsidRDefault="00F341C4">
            <w:pPr>
              <w:pStyle w:val="TAL"/>
            </w:pPr>
            <w:r>
              <w:rPr>
                <w:lang w:val="en-US" w:eastAsia="zh-CN"/>
              </w:rPr>
              <w:t>expiry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C9AD" w14:textId="77777777" w:rsidR="00F341C4" w:rsidRDefault="00F341C4">
            <w:pPr>
              <w:pStyle w:val="TAL"/>
            </w:pPr>
            <w:proofErr w:type="spellStart"/>
            <w:r>
              <w:rPr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FABE" w14:textId="77777777" w:rsidR="00F341C4" w:rsidRDefault="00F341C4">
            <w:pPr>
              <w:pStyle w:val="TAC"/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1F79" w14:textId="77777777" w:rsidR="00F341C4" w:rsidRDefault="00F341C4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0D46" w14:textId="77777777" w:rsidR="00F341C4" w:rsidRDefault="00F341C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included in a subscription response,</w:t>
            </w:r>
            <w:r>
              <w:rPr>
                <w:rFonts w:cs="Arial"/>
                <w:szCs w:val="18"/>
                <w:lang w:val="en-US"/>
              </w:rPr>
              <w:t xml:space="preserve"> if, based on operator policy and taking into account </w:t>
            </w:r>
            <w:r>
              <w:rPr>
                <w:lang w:val="en-US"/>
              </w:rPr>
              <w:t>the expiry time included in the request</w:t>
            </w:r>
            <w:r>
              <w:rPr>
                <w:rFonts w:cs="Arial"/>
                <w:szCs w:val="18"/>
                <w:lang w:val="en-US"/>
              </w:rPr>
              <w:t xml:space="preserve">, the </w:t>
            </w:r>
            <w:r>
              <w:rPr>
                <w:rFonts w:cs="Arial"/>
                <w:szCs w:val="18"/>
                <w:lang w:val="en-US" w:eastAsia="zh-CN"/>
              </w:rPr>
              <w:t>UDSF</w:t>
            </w:r>
            <w:r>
              <w:rPr>
                <w:rFonts w:cs="Arial"/>
                <w:szCs w:val="18"/>
                <w:lang w:val="en-US"/>
              </w:rPr>
              <w:t xml:space="preserve"> needs to include an expiry time</w:t>
            </w:r>
            <w:r>
              <w:rPr>
                <w:rFonts w:cs="Arial"/>
                <w:szCs w:val="18"/>
                <w:lang w:val="en-US" w:eastAsia="zh-CN"/>
              </w:rPr>
              <w:t>. The expiry time, based on operator policy, may indicate a value that is sooner than the NF consumer requested.</w:t>
            </w:r>
          </w:p>
          <w:p w14:paraId="0D9DDF45" w14:textId="77777777" w:rsidR="00F341C4" w:rsidRDefault="00F341C4">
            <w:pPr>
              <w:pStyle w:val="TAL"/>
            </w:pPr>
            <w:r>
              <w:rPr>
                <w:lang w:val="en-US" w:eastAsia="zh-CN"/>
              </w:rPr>
              <w:t xml:space="preserve">The absence of this attribute in the subscription response indicates that </w:t>
            </w:r>
            <w:r>
              <w:rPr>
                <w:lang w:val="en-US"/>
              </w:rPr>
              <w:t>the subscription does not have an expiry time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0D51" w14:textId="77777777" w:rsidR="00F341C4" w:rsidRDefault="00F341C4">
            <w:pPr>
              <w:pStyle w:val="TAL"/>
              <w:rPr>
                <w:rFonts w:cs="Arial"/>
                <w:szCs w:val="18"/>
              </w:rPr>
            </w:pPr>
          </w:p>
        </w:tc>
      </w:tr>
      <w:tr w:rsidR="00F341C4" w14:paraId="19137249" w14:textId="77777777" w:rsidTr="00A9479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CC99" w14:textId="77777777" w:rsidR="00F341C4" w:rsidRDefault="00F341C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subFilter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F4CE" w14:textId="77777777" w:rsidR="00F341C4" w:rsidRDefault="00F341C4">
            <w:pPr>
              <w:pStyle w:val="TAL"/>
              <w:rPr>
                <w:lang w:val="en-US" w:eastAsia="zh-CN"/>
              </w:rPr>
            </w:pPr>
            <w:proofErr w:type="spellStart"/>
            <w:r>
              <w:t>SubscriptionFilter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59E8" w14:textId="77777777" w:rsidR="00F341C4" w:rsidRDefault="00F341C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CF4F" w14:textId="77777777" w:rsidR="00F341C4" w:rsidRDefault="00F341C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BBC1" w14:textId="77777777" w:rsidR="00F341C4" w:rsidRDefault="00F341C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If not included, the subscription applies to all Create, Delete and Update events of the storage.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9B7A" w14:textId="77777777" w:rsidR="00F341C4" w:rsidRDefault="00F341C4">
            <w:pPr>
              <w:pStyle w:val="TAL"/>
              <w:rPr>
                <w:rFonts w:cs="Arial"/>
                <w:szCs w:val="18"/>
              </w:rPr>
            </w:pPr>
          </w:p>
        </w:tc>
      </w:tr>
      <w:tr w:rsidR="00F341C4" w14:paraId="73DF3E9D" w14:textId="77777777" w:rsidTr="00A9479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21A1" w14:textId="77777777" w:rsidR="00F341C4" w:rsidRDefault="00F341C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DF6E" w14:textId="77777777" w:rsidR="00F341C4" w:rsidRDefault="00F341C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2C71" w14:textId="77777777" w:rsidR="00F341C4" w:rsidRDefault="00F341C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CEB4" w14:textId="77777777" w:rsidR="00F341C4" w:rsidRDefault="00F341C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BF8E" w14:textId="77777777" w:rsidR="00F341C4" w:rsidRDefault="00F341C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Used to negotiate the applicability of optional features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A792" w14:textId="77777777" w:rsidR="00F341C4" w:rsidRDefault="00F341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48FDA60" w14:textId="77777777" w:rsidR="00085B0B" w:rsidRPr="00113705" w:rsidRDefault="00085B0B" w:rsidP="00085B0B">
      <w:pPr>
        <w:rPr>
          <w:noProof/>
          <w:sz w:val="24"/>
          <w:szCs w:val="24"/>
        </w:rPr>
      </w:pPr>
    </w:p>
    <w:p w14:paraId="5DB97ED2" w14:textId="77777777" w:rsidR="00085B0B" w:rsidRDefault="00085B0B" w:rsidP="00085B0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674A6A1E" w14:textId="77777777" w:rsidR="003C253F" w:rsidRDefault="003C253F" w:rsidP="003C253F">
      <w:pPr>
        <w:pStyle w:val="5"/>
      </w:pPr>
      <w:bookmarkStart w:id="71" w:name="_Toc51873721"/>
      <w:bookmarkStart w:id="72" w:name="_Toc49782285"/>
      <w:bookmarkStart w:id="73" w:name="_Toc45032591"/>
      <w:bookmarkStart w:id="74" w:name="_Toc43131756"/>
      <w:r>
        <w:lastRenderedPageBreak/>
        <w:t>6.1.6.2.12</w:t>
      </w:r>
      <w:r>
        <w:tab/>
        <w:t xml:space="preserve">Type: </w:t>
      </w:r>
      <w:proofErr w:type="spellStart"/>
      <w:r>
        <w:t>NotificationDescription</w:t>
      </w:r>
      <w:bookmarkEnd w:id="71"/>
      <w:bookmarkEnd w:id="72"/>
      <w:bookmarkEnd w:id="73"/>
      <w:bookmarkEnd w:id="74"/>
      <w:proofErr w:type="spellEnd"/>
    </w:p>
    <w:p w14:paraId="2CD5E3F5" w14:textId="77777777" w:rsidR="003C253F" w:rsidRDefault="003C253F" w:rsidP="003C253F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 xml:space="preserve">Definition of type </w:t>
      </w:r>
      <w:proofErr w:type="spellStart"/>
      <w:r>
        <w:t>NotificationDescription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C253F" w14:paraId="3A038774" w14:textId="77777777" w:rsidTr="003C253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6E66D" w14:textId="77777777" w:rsidR="003C253F" w:rsidRDefault="003C253F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2B4D2" w14:textId="77777777" w:rsidR="003C253F" w:rsidRDefault="003C253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FB23C" w14:textId="77777777" w:rsidR="003C253F" w:rsidRDefault="003C253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56862" w14:textId="77777777" w:rsidR="003C253F" w:rsidRDefault="003C253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26778" w14:textId="77777777" w:rsidR="003C253F" w:rsidRDefault="003C253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847B4" w14:textId="77777777" w:rsidR="003C253F" w:rsidRDefault="003C253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C253F" w14:paraId="27F8C45E" w14:textId="77777777" w:rsidTr="003C253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366C" w14:textId="77777777" w:rsidR="003C253F" w:rsidRDefault="003C253F">
            <w:pPr>
              <w:pStyle w:val="TAL"/>
            </w:pPr>
            <w:proofErr w:type="spellStart"/>
            <w:r>
              <w:t>recordRef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9970" w14:textId="77777777" w:rsidR="003C253F" w:rsidRDefault="003C253F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2D1D" w14:textId="77777777" w:rsidR="003C253F" w:rsidRDefault="003C253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79B0" w14:textId="77777777" w:rsidR="003C253F" w:rsidRDefault="003C253F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5211" w14:textId="77777777" w:rsidR="003C253F" w:rsidRDefault="003C253F">
            <w:pPr>
              <w:pStyle w:val="TAL"/>
            </w:pPr>
            <w:r>
              <w:t>The reference of the record triggering the Notification.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3D33" w14:textId="77777777" w:rsidR="003C253F" w:rsidRDefault="003C253F">
            <w:pPr>
              <w:pStyle w:val="TAL"/>
              <w:rPr>
                <w:rFonts w:cs="Arial"/>
                <w:szCs w:val="18"/>
              </w:rPr>
            </w:pPr>
          </w:p>
        </w:tc>
      </w:tr>
      <w:tr w:rsidR="003C253F" w14:paraId="12AE535C" w14:textId="77777777" w:rsidTr="003C253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00C6" w14:textId="77777777" w:rsidR="003C253F" w:rsidRDefault="003C253F">
            <w:pPr>
              <w:pStyle w:val="TAL"/>
            </w:pPr>
            <w:proofErr w:type="spellStart"/>
            <w:r>
              <w:t>operationType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6F5E" w14:textId="77777777" w:rsidR="003C253F" w:rsidRDefault="003C253F">
            <w:pPr>
              <w:pStyle w:val="TAL"/>
            </w:pPr>
            <w:proofErr w:type="spellStart"/>
            <w:r>
              <w:rPr>
                <w:lang w:eastAsia="zh-CN"/>
              </w:rPr>
              <w:t>RecordOperation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2EE8" w14:textId="77777777" w:rsidR="003C253F" w:rsidRDefault="003C253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583E" w14:textId="77777777" w:rsidR="003C253F" w:rsidRDefault="003C253F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13D3" w14:textId="77777777" w:rsidR="003C253F" w:rsidRDefault="003C253F">
            <w:pPr>
              <w:pStyle w:val="TAL"/>
            </w:pPr>
            <w:r>
              <w:t>The operation type</w:t>
            </w:r>
            <w:r>
              <w:rPr>
                <w:rFonts w:cs="Arial"/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3C34" w14:textId="77777777" w:rsidR="003C253F" w:rsidRDefault="003C253F">
            <w:pPr>
              <w:pStyle w:val="TAL"/>
              <w:rPr>
                <w:rFonts w:cs="Arial"/>
                <w:szCs w:val="18"/>
              </w:rPr>
            </w:pPr>
          </w:p>
        </w:tc>
      </w:tr>
      <w:tr w:rsidR="003C253F" w14:paraId="789E959C" w14:textId="77777777" w:rsidTr="003C253F">
        <w:trPr>
          <w:jc w:val="center"/>
          <w:ins w:id="75" w:author="qingfen-v1" w:date="2020-11-09T14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19D7" w14:textId="071F2C83" w:rsidR="003C253F" w:rsidRDefault="003C253F" w:rsidP="003C253F">
            <w:pPr>
              <w:pStyle w:val="TAL"/>
              <w:rPr>
                <w:ins w:id="76" w:author="qingfen-v1" w:date="2020-11-09T14:02:00Z"/>
              </w:rPr>
            </w:pPr>
            <w:ins w:id="77" w:author="qingfen-v1" w:date="2020-11-09T14:02:00Z">
              <w:r>
                <w:rPr>
                  <w:lang w:val="en-US"/>
                </w:rPr>
                <w:t>subs</w:t>
              </w:r>
              <w:proofErr w:type="spellStart"/>
              <w:r>
                <w:t>cription</w:t>
              </w:r>
              <w:proofErr w:type="spellEnd"/>
              <w:r>
                <w:rPr>
                  <w:lang w:val="en-US"/>
                </w:rPr>
                <w:t>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0767" w14:textId="51FB5B7B" w:rsidR="003C253F" w:rsidRDefault="003C253F" w:rsidP="003C253F">
            <w:pPr>
              <w:pStyle w:val="TAL"/>
              <w:rPr>
                <w:ins w:id="78" w:author="qingfen-v1" w:date="2020-11-09T14:02:00Z"/>
                <w:lang w:eastAsia="zh-CN"/>
              </w:rPr>
            </w:pPr>
            <w:ins w:id="79" w:author="qingfen-v1" w:date="2020-11-09T14:02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BA08" w14:textId="32F158DF" w:rsidR="003C253F" w:rsidRDefault="003C253F" w:rsidP="003C253F">
            <w:pPr>
              <w:pStyle w:val="TAC"/>
              <w:rPr>
                <w:ins w:id="80" w:author="qingfen-v1" w:date="2020-11-09T14:02:00Z"/>
              </w:rPr>
            </w:pPr>
            <w:ins w:id="81" w:author="qingfen-v1" w:date="2020-11-09T14:0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B26A" w14:textId="6FEB3F05" w:rsidR="003C253F" w:rsidRDefault="003C253F" w:rsidP="003C253F">
            <w:pPr>
              <w:pStyle w:val="TAL"/>
              <w:rPr>
                <w:ins w:id="82" w:author="qingfen-v1" w:date="2020-11-09T14:02:00Z"/>
              </w:rPr>
            </w:pPr>
            <w:ins w:id="83" w:author="qingfen-v1" w:date="2020-11-09T14:02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6512" w14:textId="2EDDA51E" w:rsidR="003C253F" w:rsidRDefault="003C253F" w:rsidP="003C253F">
            <w:pPr>
              <w:pStyle w:val="TAL"/>
              <w:rPr>
                <w:ins w:id="84" w:author="qingfen-v1" w:date="2020-11-09T14:02:00Z"/>
              </w:rPr>
            </w:pPr>
            <w:ins w:id="85" w:author="qingfen-v1" w:date="2020-11-09T14:02:00Z">
              <w:r>
                <w:rPr>
                  <w:rFonts w:cs="Arial"/>
                  <w:szCs w:val="18"/>
                  <w:lang w:val="en-US"/>
                </w:rPr>
                <w:t>This IE shall contain the subs</w:t>
              </w:r>
              <w:proofErr w:type="spellStart"/>
              <w:r>
                <w:t>cription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>Id that uniquely identifies the subscription to notification within a storage when present.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5835" w14:textId="77777777" w:rsidR="003C253F" w:rsidRDefault="003C253F" w:rsidP="003C253F">
            <w:pPr>
              <w:pStyle w:val="TAL"/>
              <w:rPr>
                <w:ins w:id="86" w:author="qingfen-v1" w:date="2020-11-09T14:02:00Z"/>
                <w:rFonts w:cs="Arial"/>
                <w:szCs w:val="18"/>
              </w:rPr>
            </w:pPr>
          </w:p>
        </w:tc>
      </w:tr>
    </w:tbl>
    <w:p w14:paraId="5E16BFB9" w14:textId="77777777" w:rsidR="00424F8D" w:rsidRPr="00085B0B" w:rsidRDefault="00424F8D" w:rsidP="00424F8D">
      <w:pPr>
        <w:rPr>
          <w:noProof/>
          <w:sz w:val="24"/>
          <w:szCs w:val="24"/>
        </w:rPr>
      </w:pPr>
    </w:p>
    <w:p w14:paraId="29C5FEE4" w14:textId="77777777" w:rsidR="00424F8D" w:rsidRDefault="00424F8D" w:rsidP="00424F8D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5ED13B61" w14:textId="77777777" w:rsidR="00424F8D" w:rsidRDefault="00424F8D" w:rsidP="00424F8D">
      <w:pPr>
        <w:pStyle w:val="6"/>
        <w:rPr>
          <w:rFonts w:eastAsia="等线"/>
        </w:rPr>
      </w:pPr>
      <w:bookmarkStart w:id="87" w:name="_Toc51873685"/>
      <w:bookmarkStart w:id="88" w:name="_Toc49782249"/>
      <w:bookmarkStart w:id="89" w:name="_Toc45032555"/>
      <w:bookmarkStart w:id="90" w:name="_Toc43131720"/>
      <w:r>
        <w:rPr>
          <w:rFonts w:eastAsia="等线"/>
        </w:rPr>
        <w:t>6.1.3</w:t>
      </w:r>
      <w:r>
        <w:t>.7</w:t>
      </w:r>
      <w:r>
        <w:rPr>
          <w:rFonts w:eastAsia="等线"/>
        </w:rPr>
        <w:t>.3.2</w:t>
      </w:r>
      <w:r>
        <w:rPr>
          <w:rFonts w:eastAsia="等线"/>
        </w:rPr>
        <w:tab/>
        <w:t>GET</w:t>
      </w:r>
      <w:bookmarkEnd w:id="87"/>
      <w:bookmarkEnd w:id="88"/>
      <w:bookmarkEnd w:id="89"/>
      <w:bookmarkEnd w:id="90"/>
    </w:p>
    <w:p w14:paraId="1BDFD29B" w14:textId="77777777" w:rsidR="00424F8D" w:rsidRDefault="00424F8D" w:rsidP="00424F8D">
      <w:pPr>
        <w:outlineLvl w:val="0"/>
        <w:rPr>
          <w:rFonts w:eastAsia="等线"/>
        </w:rPr>
      </w:pPr>
      <w:r>
        <w:t>This method shall support the URI query parameters specified in table </w:t>
      </w:r>
      <w:r>
        <w:rPr>
          <w:rFonts w:eastAsia="等线"/>
        </w:rPr>
        <w:t>6.1.3</w:t>
      </w:r>
      <w:r>
        <w:t>.7</w:t>
      </w:r>
      <w:r>
        <w:rPr>
          <w:rFonts w:eastAsia="等线"/>
        </w:rPr>
        <w:t>.3.2</w:t>
      </w:r>
      <w:r>
        <w:t>-1.</w:t>
      </w:r>
    </w:p>
    <w:p w14:paraId="749F3A08" w14:textId="77777777" w:rsidR="00424F8D" w:rsidRDefault="00424F8D" w:rsidP="00424F8D">
      <w:pPr>
        <w:pStyle w:val="TH"/>
        <w:outlineLvl w:val="0"/>
        <w:rPr>
          <w:rFonts w:cs="Arial"/>
        </w:rPr>
      </w:pPr>
      <w:r>
        <w:t>Table </w:t>
      </w:r>
      <w:r>
        <w:rPr>
          <w:rFonts w:eastAsia="等线"/>
        </w:rPr>
        <w:t>6.1.3</w:t>
      </w:r>
      <w:r>
        <w:t>.7</w:t>
      </w:r>
      <w:r>
        <w:rPr>
          <w:rFonts w:eastAsia="等线"/>
        </w:rPr>
        <w:t>.3</w:t>
      </w:r>
      <w:r>
        <w:t>.2-1: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8"/>
        <w:gridCol w:w="343"/>
        <w:gridCol w:w="1068"/>
        <w:gridCol w:w="4942"/>
      </w:tblGrid>
      <w:tr w:rsidR="00424F8D" w14:paraId="5D1B234A" w14:textId="77777777" w:rsidTr="00424F8D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227D0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E2768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AC09C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BF603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59CD06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424F8D" w14:paraId="13390CE3" w14:textId="77777777" w:rsidTr="00424F8D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25ABFD" w14:textId="77777777" w:rsidR="00424F8D" w:rsidRDefault="00424F8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supported-features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440E82" w14:textId="77777777" w:rsidR="00424F8D" w:rsidRDefault="00424F8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ED65F8" w14:textId="77777777" w:rsidR="00424F8D" w:rsidRDefault="00424F8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6DC5A5" w14:textId="77777777" w:rsidR="00424F8D" w:rsidRDefault="00424F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4409CE" w14:textId="77777777" w:rsidR="00424F8D" w:rsidRDefault="00424F8D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 3GPP TS 29.500 [4] clause 6.6</w:t>
            </w:r>
          </w:p>
        </w:tc>
      </w:tr>
      <w:tr w:rsidR="00424F8D" w14:paraId="2BA2434F" w14:textId="77777777" w:rsidTr="00424F8D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B02D6B" w14:textId="77777777" w:rsidR="00424F8D" w:rsidRDefault="00424F8D">
            <w:pPr>
              <w:pStyle w:val="TAL"/>
              <w:rPr>
                <w:lang w:val="en-US" w:eastAsia="zh-CN"/>
              </w:rPr>
            </w:pPr>
            <w:r>
              <w:t>limit-range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CB2A41" w14:textId="77777777" w:rsidR="00424F8D" w:rsidRDefault="00424F8D">
            <w:pPr>
              <w:pStyle w:val="TAL"/>
              <w:rPr>
                <w:lang w:val="en-US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20C4EB" w14:textId="77777777" w:rsidR="00424F8D" w:rsidRDefault="00424F8D">
            <w:pPr>
              <w:pStyle w:val="TAC"/>
              <w:rPr>
                <w:lang w:val="en-US"/>
              </w:rPr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2F6C3F" w14:textId="77777777" w:rsidR="00424F8D" w:rsidRDefault="00424F8D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25896E9" w14:textId="77777777" w:rsidR="00424F8D" w:rsidRDefault="00424F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set, the returned response shall contain at the most the number of Notification Subscriptions specified by the parameter value.</w:t>
            </w:r>
          </w:p>
        </w:tc>
      </w:tr>
      <w:tr w:rsidR="00424F8D" w14:paraId="628F7E13" w14:textId="77777777" w:rsidTr="00424F8D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FCFF4D" w14:textId="77777777" w:rsidR="00424F8D" w:rsidRDefault="00424F8D">
            <w:pPr>
              <w:pStyle w:val="TAL"/>
            </w:pPr>
            <w:r>
              <w:t>page-number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DAD908" w14:textId="77777777" w:rsidR="00424F8D" w:rsidRDefault="00424F8D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C4DA41" w14:textId="77777777" w:rsidR="00424F8D" w:rsidRDefault="00424F8D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F5BAFD" w14:textId="77777777" w:rsidR="00424F8D" w:rsidRDefault="00424F8D">
            <w:pPr>
              <w:pStyle w:val="TAL"/>
            </w:pPr>
            <w:r>
              <w:t>0..1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1371C6" w14:textId="77777777" w:rsidR="00424F8D" w:rsidRDefault="00424F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record references returned in the response shall start from the indicated page number.</w:t>
            </w:r>
          </w:p>
          <w:p w14:paraId="69008820" w14:textId="77777777" w:rsidR="00424F8D" w:rsidRDefault="00424F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not present, the producer shall use a value of 1 as default value.</w:t>
            </w:r>
          </w:p>
          <w:p w14:paraId="5473339A" w14:textId="77777777" w:rsidR="00424F8D" w:rsidRDefault="00424F8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this parameter is present with a value of greater than 1, the limit-range parameter shall also be present.</w:t>
            </w:r>
          </w:p>
        </w:tc>
      </w:tr>
    </w:tbl>
    <w:p w14:paraId="35E484A8" w14:textId="77777777" w:rsidR="00424F8D" w:rsidRDefault="00424F8D" w:rsidP="00424F8D">
      <w:pPr>
        <w:rPr>
          <w:rFonts w:eastAsia="等线"/>
        </w:rPr>
      </w:pPr>
    </w:p>
    <w:p w14:paraId="1AC1EE23" w14:textId="77777777" w:rsidR="00424F8D" w:rsidRDefault="00424F8D" w:rsidP="00424F8D">
      <w:r>
        <w:t>This method shall support the request data structures specified in table </w:t>
      </w:r>
      <w:r>
        <w:rPr>
          <w:rFonts w:eastAsia="等线"/>
        </w:rPr>
        <w:t>6.1.3</w:t>
      </w:r>
      <w:r>
        <w:t>.7</w:t>
      </w:r>
      <w:r>
        <w:rPr>
          <w:rFonts w:eastAsia="等线"/>
        </w:rPr>
        <w:t>.3.2</w:t>
      </w:r>
      <w:r>
        <w:t>-2 and the response data structures and response codes specified in table </w:t>
      </w:r>
      <w:r>
        <w:rPr>
          <w:rFonts w:eastAsia="等线"/>
        </w:rPr>
        <w:t>6.1.3</w:t>
      </w:r>
      <w:r>
        <w:t>.7</w:t>
      </w:r>
      <w:r>
        <w:rPr>
          <w:rFonts w:eastAsia="等线"/>
        </w:rPr>
        <w:t>.3.2</w:t>
      </w:r>
      <w:r>
        <w:t>-3.</w:t>
      </w:r>
    </w:p>
    <w:p w14:paraId="1CD964AC" w14:textId="77777777" w:rsidR="00424F8D" w:rsidRDefault="00424F8D" w:rsidP="00424F8D">
      <w:pPr>
        <w:pStyle w:val="TH"/>
        <w:outlineLvl w:val="0"/>
      </w:pPr>
      <w:r>
        <w:t>Table </w:t>
      </w:r>
      <w:r>
        <w:rPr>
          <w:rFonts w:eastAsia="等线"/>
        </w:rPr>
        <w:t>6.1.3</w:t>
      </w:r>
      <w:r>
        <w:t>.7</w:t>
      </w:r>
      <w:r>
        <w:rPr>
          <w:rFonts w:eastAsia="等线"/>
        </w:rPr>
        <w:t>.3</w:t>
      </w:r>
      <w:r>
        <w:t>.2-2: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24F8D" w14:paraId="32AFFDA3" w14:textId="77777777" w:rsidTr="00424F8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7D78D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5177C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2D307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D68B70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424F8D" w14:paraId="3C77D2AC" w14:textId="77777777" w:rsidTr="00424F8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227AA" w14:textId="77777777" w:rsidR="00424F8D" w:rsidRDefault="00424F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8693D" w14:textId="77777777" w:rsidR="00424F8D" w:rsidRDefault="00424F8D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A4A1D" w14:textId="77777777" w:rsidR="00424F8D" w:rsidRDefault="00424F8D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A053E" w14:textId="77777777" w:rsidR="00424F8D" w:rsidRDefault="00424F8D">
            <w:pPr>
              <w:pStyle w:val="TAL"/>
              <w:rPr>
                <w:lang w:val="en-US"/>
              </w:rPr>
            </w:pPr>
          </w:p>
        </w:tc>
      </w:tr>
    </w:tbl>
    <w:p w14:paraId="5BD9DE55" w14:textId="77777777" w:rsidR="00424F8D" w:rsidRDefault="00424F8D" w:rsidP="00424F8D">
      <w:pPr>
        <w:rPr>
          <w:rFonts w:eastAsia="等线"/>
        </w:rPr>
      </w:pPr>
    </w:p>
    <w:p w14:paraId="50335884" w14:textId="77777777" w:rsidR="00424F8D" w:rsidRDefault="00424F8D" w:rsidP="00424F8D">
      <w:pPr>
        <w:pStyle w:val="TH"/>
        <w:outlineLvl w:val="0"/>
      </w:pPr>
      <w:r>
        <w:t>Table </w:t>
      </w:r>
      <w:r>
        <w:rPr>
          <w:rFonts w:eastAsia="等线"/>
        </w:rPr>
        <w:t>6.1.3</w:t>
      </w:r>
      <w:r>
        <w:t>.7</w:t>
      </w:r>
      <w:r>
        <w:rPr>
          <w:rFonts w:eastAsia="等线"/>
        </w:rPr>
        <w:t>.3</w:t>
      </w:r>
      <w:r>
        <w:t>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86"/>
        <w:gridCol w:w="1068"/>
        <w:gridCol w:w="997"/>
        <w:gridCol w:w="4635"/>
      </w:tblGrid>
      <w:tr w:rsidR="00424F8D" w14:paraId="59988AF8" w14:textId="77777777" w:rsidTr="00424F8D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7A089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686C7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D666B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F06D1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Response</w:t>
            </w:r>
          </w:p>
          <w:p w14:paraId="26A541A4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codes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3EF85" w14:textId="77777777" w:rsidR="00424F8D" w:rsidRDefault="00424F8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424F8D" w14:paraId="0C108DCB" w14:textId="77777777" w:rsidTr="00424F8D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183B23" w14:textId="77777777" w:rsidR="00424F8D" w:rsidRDefault="00424F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NotificationSubscription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A18EE5" w14:textId="77777777" w:rsidR="00424F8D" w:rsidRDefault="00424F8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F3D795" w14:textId="77777777" w:rsidR="00424F8D" w:rsidRDefault="00424F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A25AA7" w14:textId="77777777" w:rsidR="00424F8D" w:rsidRDefault="00424F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200 OK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7C853E" w14:textId="77777777" w:rsidR="00424F8D" w:rsidRDefault="00424F8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success, a response body containing the individual subscriptions shall be returned.</w:t>
            </w:r>
          </w:p>
        </w:tc>
      </w:tr>
      <w:tr w:rsidR="00424F8D" w14:paraId="4672F0E9" w14:textId="77777777" w:rsidTr="00424F8D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1C584B" w14:textId="77777777" w:rsidR="00424F8D" w:rsidRDefault="00424F8D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43440" w14:textId="77777777" w:rsidR="00424F8D" w:rsidRDefault="00424F8D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055098" w14:textId="77777777" w:rsidR="00424F8D" w:rsidRDefault="00424F8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F1ACCA" w14:textId="77777777" w:rsidR="00424F8D" w:rsidRDefault="00424F8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404 NOT FOUND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7E857F" w14:textId="77777777" w:rsidR="00424F8D" w:rsidRDefault="00424F8D">
            <w:pPr>
              <w:pStyle w:val="TAL"/>
            </w:pPr>
            <w:r>
              <w:t>The "cause" attribute shall be set to one of the following application errors:</w:t>
            </w:r>
          </w:p>
          <w:p w14:paraId="0DD410E3" w14:textId="77777777" w:rsidR="00424F8D" w:rsidRDefault="00424F8D">
            <w:pPr>
              <w:pStyle w:val="TAL"/>
            </w:pPr>
            <w:r>
              <w:t>-REALM_NOT_FOUND</w:t>
            </w:r>
          </w:p>
          <w:p w14:paraId="1B988D57" w14:textId="77777777" w:rsidR="00424F8D" w:rsidRDefault="00424F8D">
            <w:pPr>
              <w:pStyle w:val="TAL"/>
            </w:pPr>
            <w:r>
              <w:t>-STORAGE_NOT_FOUND</w:t>
            </w:r>
          </w:p>
        </w:tc>
      </w:tr>
      <w:tr w:rsidR="00424F8D" w14:paraId="4F75B9E8" w14:textId="77777777" w:rsidTr="00424F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0FE39" w14:textId="15B64C51" w:rsidR="00424F8D" w:rsidRDefault="00424F8D" w:rsidP="00014535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</w:r>
            <w:del w:id="91" w:author="Liuqingfen" w:date="2020-10-23T10:56:00Z">
              <w:r w:rsidDel="00014535">
                <w:rPr>
                  <w:lang w:val="en-US"/>
                </w:rPr>
                <w:delText xml:space="preserve">In addition common data structures as listed in table </w:delText>
              </w:r>
            </w:del>
            <w:del w:id="92" w:author="Liuqingfen" w:date="2020-10-23T09:55:00Z">
              <w:r w:rsidDel="00424F8D">
                <w:rPr>
                  <w:lang w:val="en-US"/>
                </w:rPr>
                <w:delText>5.5-1</w:delText>
              </w:r>
            </w:del>
            <w:del w:id="93" w:author="Liuqingfen" w:date="2020-10-23T10:56:00Z">
              <w:r w:rsidDel="00014535">
                <w:rPr>
                  <w:lang w:val="en-US"/>
                </w:rPr>
                <w:delText xml:space="preserve"> are supported.</w:delText>
              </w:r>
            </w:del>
            <w:ins w:id="94" w:author="Liuqingfen" w:date="2020-10-23T10:56:00Z">
              <w:r w:rsidR="00014535">
                <w:rPr>
                  <w:noProof/>
                </w:rPr>
                <w:t xml:space="preserve">The manadatory </w:t>
              </w:r>
              <w:r w:rsidR="00014535">
                <w:t>HTTP error status code for the GET method listed in Table 5.2.7.1-1 of 3GPP TS 29.500 [4] also apply.</w:t>
              </w:r>
            </w:ins>
          </w:p>
        </w:tc>
      </w:tr>
    </w:tbl>
    <w:p w14:paraId="2BD02CC6" w14:textId="77777777" w:rsidR="00424F8D" w:rsidRDefault="00424F8D" w:rsidP="00424F8D">
      <w:pPr>
        <w:rPr>
          <w:noProof/>
          <w:sz w:val="24"/>
          <w:szCs w:val="24"/>
        </w:rPr>
      </w:pPr>
    </w:p>
    <w:p w14:paraId="3EA0ACE5" w14:textId="3515AFF3" w:rsidR="003D05A2" w:rsidRDefault="003D05A2" w:rsidP="003D05A2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5626A2F" w14:textId="77777777" w:rsidR="003D05A2" w:rsidRDefault="003D05A2" w:rsidP="003D05A2">
      <w:pPr>
        <w:pStyle w:val="6"/>
        <w:rPr>
          <w:noProof/>
        </w:rPr>
      </w:pPr>
      <w:bookmarkStart w:id="95" w:name="_Toc51873693"/>
      <w:bookmarkStart w:id="96" w:name="_Toc49782257"/>
      <w:bookmarkStart w:id="97" w:name="_Toc45032563"/>
      <w:bookmarkStart w:id="98" w:name="_Toc43131728"/>
      <w:r>
        <w:t>6.1.3.8.3</w:t>
      </w:r>
      <w:r>
        <w:rPr>
          <w:noProof/>
        </w:rPr>
        <w:t>.4</w:t>
      </w:r>
      <w:r>
        <w:rPr>
          <w:noProof/>
        </w:rPr>
        <w:tab/>
        <w:t>PUT</w:t>
      </w:r>
      <w:bookmarkEnd w:id="95"/>
      <w:bookmarkEnd w:id="96"/>
      <w:bookmarkEnd w:id="97"/>
      <w:bookmarkEnd w:id="98"/>
    </w:p>
    <w:p w14:paraId="1B906DA9" w14:textId="77777777" w:rsidR="003D05A2" w:rsidRDefault="003D05A2" w:rsidP="003D05A2">
      <w:pPr>
        <w:rPr>
          <w:noProof/>
        </w:rPr>
      </w:pPr>
      <w:r>
        <w:rPr>
          <w:noProof/>
        </w:rPr>
        <w:t xml:space="preserve">This method shall support the </w:t>
      </w:r>
      <w:r>
        <w:t>URI query parameters specified in</w:t>
      </w:r>
      <w:r>
        <w:rPr>
          <w:noProof/>
        </w:rPr>
        <w:t xml:space="preserve"> table </w:t>
      </w:r>
      <w:r>
        <w:t>6.1.3.8</w:t>
      </w:r>
      <w:r>
        <w:rPr>
          <w:noProof/>
        </w:rPr>
        <w:t>.3.4-1.</w:t>
      </w:r>
    </w:p>
    <w:p w14:paraId="0ECBA50B" w14:textId="77777777" w:rsidR="003D05A2" w:rsidRDefault="003D05A2" w:rsidP="003D05A2">
      <w:pPr>
        <w:pStyle w:val="TH"/>
        <w:rPr>
          <w:rFonts w:cs="Arial"/>
        </w:rPr>
      </w:pPr>
      <w:r>
        <w:lastRenderedPageBreak/>
        <w:t>Table</w:t>
      </w:r>
      <w:r>
        <w:rPr>
          <w:noProof/>
        </w:rPr>
        <w:t> </w:t>
      </w:r>
      <w:r>
        <w:t>6.1.3.8</w:t>
      </w:r>
      <w:r>
        <w:rPr>
          <w:noProof/>
        </w:rPr>
        <w:t>.3.4</w:t>
      </w:r>
      <w:r>
        <w:t>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7"/>
        <w:gridCol w:w="1677"/>
        <w:gridCol w:w="360"/>
        <w:gridCol w:w="1067"/>
        <w:gridCol w:w="3509"/>
        <w:gridCol w:w="1479"/>
      </w:tblGrid>
      <w:tr w:rsidR="003D05A2" w14:paraId="48B3B765" w14:textId="77777777" w:rsidTr="003D05A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756C3" w14:textId="77777777" w:rsidR="003D05A2" w:rsidRDefault="003D05A2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8406C" w14:textId="77777777" w:rsidR="003D05A2" w:rsidRDefault="003D05A2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C30F2" w14:textId="77777777" w:rsidR="003D05A2" w:rsidRDefault="003D05A2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E9938" w14:textId="77777777" w:rsidR="003D05A2" w:rsidRDefault="003D05A2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68C2FF" w14:textId="77777777" w:rsidR="003D05A2" w:rsidRDefault="003D05A2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D9FAD" w14:textId="77777777" w:rsidR="003D05A2" w:rsidRDefault="003D05A2">
            <w:pPr>
              <w:pStyle w:val="TAH"/>
            </w:pPr>
            <w:r>
              <w:t>Applicability</w:t>
            </w:r>
          </w:p>
        </w:tc>
      </w:tr>
      <w:tr w:rsidR="003D05A2" w14:paraId="16969418" w14:textId="77777777" w:rsidTr="003D05A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8F67CC" w14:textId="77777777" w:rsidR="003D05A2" w:rsidRDefault="003D05A2">
            <w:pPr>
              <w:pStyle w:val="TAL"/>
            </w:pPr>
            <w:r>
              <w:t>supported-features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8DC93C" w14:textId="77777777" w:rsidR="003D05A2" w:rsidRDefault="003D05A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6DF19F" w14:textId="77777777" w:rsidR="003D05A2" w:rsidRDefault="003D05A2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B06AE" w14:textId="77777777" w:rsidR="003D05A2" w:rsidRDefault="003D05A2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49BF13D" w14:textId="77777777" w:rsidR="003D05A2" w:rsidRDefault="003D05A2">
            <w:pPr>
              <w:pStyle w:val="TAL"/>
            </w:pPr>
            <w:r>
              <w:rPr>
                <w:rFonts w:cs="Arial"/>
                <w:szCs w:val="18"/>
              </w:rPr>
              <w:t xml:space="preserve">see 3GPP TS 29.500 [4] </w:t>
            </w:r>
            <w:r>
              <w:t>clause 6</w:t>
            </w:r>
            <w:r>
              <w:rPr>
                <w:rFonts w:cs="Arial"/>
                <w:szCs w:val="18"/>
              </w:rPr>
              <w:t>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29B8E" w14:textId="77777777" w:rsidR="003D05A2" w:rsidRDefault="003D05A2">
            <w:pPr>
              <w:pStyle w:val="TAL"/>
            </w:pPr>
          </w:p>
        </w:tc>
      </w:tr>
    </w:tbl>
    <w:p w14:paraId="29BC19C9" w14:textId="77777777" w:rsidR="003D05A2" w:rsidRDefault="003D05A2" w:rsidP="003D05A2"/>
    <w:p w14:paraId="30360F49" w14:textId="77777777" w:rsidR="003D05A2" w:rsidRDefault="003D05A2" w:rsidP="003D05A2">
      <w:r>
        <w:t>This method shall support the request data structures specified in table</w:t>
      </w:r>
      <w:r>
        <w:rPr>
          <w:noProof/>
        </w:rPr>
        <w:t> </w:t>
      </w:r>
      <w:r>
        <w:t>6.1.3.8</w:t>
      </w:r>
      <w:r>
        <w:rPr>
          <w:noProof/>
        </w:rPr>
        <w:t xml:space="preserve">.3.4-2 </w:t>
      </w:r>
      <w:r>
        <w:t xml:space="preserve">and the response data structures and response codes specified in </w:t>
      </w:r>
      <w:r>
        <w:rPr>
          <w:noProof/>
        </w:rPr>
        <w:t>table </w:t>
      </w:r>
      <w:r>
        <w:t>6.1.3.8</w:t>
      </w:r>
      <w:r>
        <w:rPr>
          <w:noProof/>
        </w:rPr>
        <w:t>.3.4-3</w:t>
      </w:r>
      <w:r>
        <w:t>.</w:t>
      </w:r>
    </w:p>
    <w:p w14:paraId="24F52023" w14:textId="77777777" w:rsidR="003D05A2" w:rsidRDefault="003D05A2" w:rsidP="003D05A2">
      <w:pPr>
        <w:pStyle w:val="TH"/>
        <w:rPr>
          <w:noProof/>
        </w:rPr>
      </w:pPr>
      <w:r>
        <w:rPr>
          <w:noProof/>
        </w:rPr>
        <w:t>Table </w:t>
      </w:r>
      <w:r>
        <w:t>6.1.3.8</w:t>
      </w:r>
      <w:r>
        <w:rPr>
          <w:noProof/>
        </w:rPr>
        <w:t>.3.4-2: Data structures supported by the PUT Request Body on this resource</w:t>
      </w:r>
    </w:p>
    <w:tbl>
      <w:tblPr>
        <w:tblW w:w="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3D05A2" w14:paraId="607CAF6D" w14:textId="77777777" w:rsidTr="003D05A2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EB687" w14:textId="77777777" w:rsidR="003D05A2" w:rsidRDefault="003D05A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D54BF" w14:textId="77777777" w:rsidR="003D05A2" w:rsidRDefault="003D05A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91F66" w14:textId="77777777" w:rsidR="003D05A2" w:rsidRDefault="003D05A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B630D8" w14:textId="77777777" w:rsidR="003D05A2" w:rsidRDefault="003D05A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D05A2" w14:paraId="0F029E42" w14:textId="77777777" w:rsidTr="003D05A2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2C416" w14:textId="77777777" w:rsidR="003D05A2" w:rsidRDefault="003D05A2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等线"/>
              </w:rPr>
              <w:t>NotificationSubscription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95184" w14:textId="77777777" w:rsidR="003D05A2" w:rsidRDefault="003D05A2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90068" w14:textId="77777777" w:rsidR="003D05A2" w:rsidRDefault="003D05A2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16C40" w14:textId="77777777" w:rsidR="003D05A2" w:rsidRDefault="003D05A2">
            <w:pPr>
              <w:pStyle w:val="TAL"/>
              <w:rPr>
                <w:noProof/>
              </w:rPr>
            </w:pPr>
            <w:r>
              <w:t>The Notification Subscription.</w:t>
            </w:r>
          </w:p>
        </w:tc>
      </w:tr>
    </w:tbl>
    <w:p w14:paraId="727DF6A2" w14:textId="77777777" w:rsidR="003D05A2" w:rsidRDefault="003D05A2" w:rsidP="003D05A2">
      <w:pPr>
        <w:rPr>
          <w:noProof/>
        </w:rPr>
      </w:pPr>
    </w:p>
    <w:p w14:paraId="656B8894" w14:textId="77777777" w:rsidR="003D05A2" w:rsidRDefault="003D05A2" w:rsidP="003D05A2">
      <w:pPr>
        <w:pStyle w:val="TH"/>
        <w:rPr>
          <w:noProof/>
        </w:rPr>
      </w:pPr>
      <w:r>
        <w:rPr>
          <w:noProof/>
        </w:rPr>
        <w:t>Table </w:t>
      </w:r>
      <w:r>
        <w:t>6.1.3.8</w:t>
      </w:r>
      <w:r>
        <w:rPr>
          <w:noProof/>
        </w:rPr>
        <w:t>.3.4-3: Data structures supported by the PUT Response Body on this resource</w:t>
      </w:r>
    </w:p>
    <w:tbl>
      <w:tblPr>
        <w:tblW w:w="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3D05A2" w14:paraId="07508ED4" w14:textId="77777777" w:rsidTr="003D05A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638CF9" w14:textId="77777777" w:rsidR="003D05A2" w:rsidRDefault="003D05A2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42C49" w14:textId="77777777" w:rsidR="003D05A2" w:rsidRDefault="003D05A2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3C1B7" w14:textId="77777777" w:rsidR="003D05A2" w:rsidRDefault="003D05A2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B511C" w14:textId="77777777" w:rsidR="003D05A2" w:rsidRDefault="003D05A2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391E4" w14:textId="77777777" w:rsidR="003D05A2" w:rsidRDefault="003D05A2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3D05A2" w14:paraId="5D010175" w14:textId="77777777" w:rsidTr="003D05A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841AEE" w14:textId="77777777" w:rsidR="003D05A2" w:rsidRDefault="003D05A2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等线"/>
              </w:rPr>
              <w:t>NotificationSubscription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09F3FA" w14:textId="1C0BC031" w:rsidR="003D05A2" w:rsidRDefault="003D05A2">
            <w:pPr>
              <w:pStyle w:val="TAC"/>
              <w:rPr>
                <w:noProof/>
              </w:rPr>
            </w:pPr>
            <w:ins w:id="99" w:author="Liuqingfen" w:date="2020-10-23T12:24:00Z">
              <w:r>
                <w:rPr>
                  <w:noProof/>
                </w:rPr>
                <w:t>M</w:t>
              </w:r>
            </w:ins>
            <w:del w:id="100" w:author="Liuqingfen" w:date="2020-10-23T12:24:00Z">
              <w:r w:rsidDel="003D05A2">
                <w:rPr>
                  <w:noProof/>
                </w:rPr>
                <w:delText>O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E19DA6" w14:textId="77777777" w:rsidR="003D05A2" w:rsidRDefault="003D05A2">
            <w:pPr>
              <w:pStyle w:val="TAC"/>
              <w:rPr>
                <w:noProof/>
              </w:rPr>
            </w:pPr>
            <w:del w:id="101" w:author="Liuqingfen" w:date="2020-10-23T12:24:00Z">
              <w:r w:rsidDel="003D05A2">
                <w:rPr>
                  <w:noProof/>
                </w:rPr>
                <w:delText>0..</w:delText>
              </w:r>
            </w:del>
            <w:r>
              <w:rPr>
                <w:noProof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69F5B9" w14:textId="77777777" w:rsidR="003D05A2" w:rsidRDefault="003D05A2">
            <w:pPr>
              <w:pStyle w:val="TAL"/>
              <w:rPr>
                <w:noProof/>
              </w:rPr>
            </w:pPr>
            <w:r>
              <w:t>201 CREATED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47CF9" w14:textId="77777777" w:rsidR="003D05A2" w:rsidRDefault="003D05A2">
            <w:pPr>
              <w:pStyle w:val="TAL"/>
            </w:pPr>
            <w:r>
              <w:t xml:space="preserve">Upon success, the created </w:t>
            </w:r>
            <w:proofErr w:type="spellStart"/>
            <w:r>
              <w:t>NotificationSubscription</w:t>
            </w:r>
            <w:proofErr w:type="spellEnd"/>
            <w:r>
              <w:t xml:space="preserve"> is returned.</w:t>
            </w:r>
          </w:p>
          <w:p w14:paraId="743B09DC" w14:textId="77777777" w:rsidR="003D05A2" w:rsidRDefault="003D05A2">
            <w:pPr>
              <w:pStyle w:val="TAL"/>
            </w:pPr>
          </w:p>
          <w:p w14:paraId="17F63FF9" w14:textId="77777777" w:rsidR="003D05A2" w:rsidRDefault="003D05A2">
            <w:pPr>
              <w:pStyle w:val="TAL"/>
              <w:rPr>
                <w:noProof/>
              </w:rPr>
            </w:pPr>
            <w:r>
              <w:t>The HTTP response shall include a "Location" HTTP header that contains the resource URI of the created resource.</w:t>
            </w:r>
          </w:p>
        </w:tc>
      </w:tr>
      <w:tr w:rsidR="003D05A2" w14:paraId="79F82FE9" w14:textId="77777777" w:rsidTr="003D05A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A1C2B8" w14:textId="77777777" w:rsidR="003D05A2" w:rsidRDefault="003D05A2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NotificationSubscription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7BED1" w14:textId="5E2906E2" w:rsidR="003D05A2" w:rsidRDefault="003D05A2">
            <w:pPr>
              <w:pStyle w:val="TAC"/>
              <w:rPr>
                <w:noProof/>
              </w:rPr>
            </w:pPr>
            <w:del w:id="102" w:author="Liuqingfen" w:date="2020-10-23T12:24:00Z">
              <w:r w:rsidDel="003D05A2">
                <w:rPr>
                  <w:noProof/>
                </w:rPr>
                <w:delText>O</w:delText>
              </w:r>
            </w:del>
            <w:ins w:id="103" w:author="Liuqingfen" w:date="2020-10-23T12:24:00Z">
              <w:r>
                <w:rPr>
                  <w:noProof/>
                </w:rPr>
                <w:t>M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205E0B" w14:textId="77777777" w:rsidR="003D05A2" w:rsidRDefault="003D05A2">
            <w:pPr>
              <w:pStyle w:val="TAC"/>
              <w:rPr>
                <w:noProof/>
              </w:rPr>
            </w:pPr>
            <w:del w:id="104" w:author="Liuqingfen" w:date="2020-10-23T12:24:00Z">
              <w:r w:rsidDel="003D05A2">
                <w:rPr>
                  <w:noProof/>
                </w:rPr>
                <w:delText>0..</w:delText>
              </w:r>
            </w:del>
            <w:r>
              <w:rPr>
                <w:noProof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C4D198" w14:textId="77777777" w:rsidR="003D05A2" w:rsidRDefault="003D05A2">
            <w:pPr>
              <w:pStyle w:val="TAL"/>
            </w:pPr>
            <w:r>
              <w:t>200 OK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A988F6" w14:textId="77777777" w:rsidR="003D05A2" w:rsidRDefault="003D05A2">
            <w:pPr>
              <w:pStyle w:val="TAL"/>
            </w:pPr>
            <w:r>
              <w:t xml:space="preserve">Upon success, the updated </w:t>
            </w:r>
            <w:proofErr w:type="spellStart"/>
            <w:r>
              <w:t>NotificationSubscription</w:t>
            </w:r>
            <w:proofErr w:type="spellEnd"/>
            <w:r>
              <w:t xml:space="preserve"> is returned.</w:t>
            </w:r>
          </w:p>
        </w:tc>
      </w:tr>
      <w:tr w:rsidR="003D05A2" w14:paraId="75D909D3" w14:textId="77777777" w:rsidTr="003D05A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530916" w14:textId="77777777" w:rsidR="003D05A2" w:rsidRDefault="003D05A2">
            <w:pPr>
              <w:pStyle w:val="TAL"/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906C2E" w14:textId="77777777" w:rsidR="003D05A2" w:rsidRDefault="003D05A2">
            <w:pPr>
              <w:pStyle w:val="TAC"/>
              <w:rPr>
                <w:noProof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2FCBA" w14:textId="77777777" w:rsidR="003D05A2" w:rsidRDefault="003D05A2">
            <w:pPr>
              <w:pStyle w:val="TAC"/>
              <w:rPr>
                <w:noProof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F62125" w14:textId="77777777" w:rsidR="003D05A2" w:rsidRDefault="003D05A2">
            <w:pPr>
              <w:pStyle w:val="TAL"/>
            </w:pPr>
            <w:r>
              <w:rPr>
                <w:lang w:val="en-US" w:eastAsia="zh-CN"/>
              </w:rPr>
              <w:t>404 NOT FOUND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625D69" w14:textId="77777777" w:rsidR="003D05A2" w:rsidRDefault="003D05A2">
            <w:pPr>
              <w:pStyle w:val="TAL"/>
            </w:pPr>
            <w:r>
              <w:t>The "cause" attribute shall be set to one of the following application errors:</w:t>
            </w:r>
          </w:p>
          <w:p w14:paraId="5EA65E3C" w14:textId="77777777" w:rsidR="003D05A2" w:rsidRDefault="003D05A2">
            <w:pPr>
              <w:pStyle w:val="TAL"/>
            </w:pPr>
            <w:r>
              <w:t>-REALM_NOT_FOUND</w:t>
            </w:r>
          </w:p>
          <w:p w14:paraId="2F79FC83" w14:textId="77777777" w:rsidR="003D05A2" w:rsidRDefault="003D05A2">
            <w:pPr>
              <w:pStyle w:val="TAL"/>
            </w:pPr>
            <w:r>
              <w:t>-STORAGE_NOT_FOUND</w:t>
            </w:r>
          </w:p>
        </w:tc>
      </w:tr>
      <w:tr w:rsidR="003D05A2" w14:paraId="45CADEC8" w14:textId="77777777" w:rsidTr="003D05A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5AD47F" w14:textId="77777777" w:rsidR="003D05A2" w:rsidRDefault="003D05A2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96D4E5" w14:textId="77777777" w:rsidR="003D05A2" w:rsidRDefault="003D05A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216FA" w14:textId="77777777" w:rsidR="003D05A2" w:rsidRDefault="003D05A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86117" w14:textId="77777777" w:rsidR="003D05A2" w:rsidRDefault="003D05A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403 FORBIDDEN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E19B40" w14:textId="77777777" w:rsidR="003D05A2" w:rsidRDefault="003D05A2">
            <w:pPr>
              <w:pStyle w:val="TAL"/>
            </w:pPr>
            <w:r>
              <w:t xml:space="preserve">If the </w:t>
            </w:r>
            <w:proofErr w:type="spellStart"/>
            <w:r>
              <w:t>clientId</w:t>
            </w:r>
            <w:proofErr w:type="spellEnd"/>
            <w:r>
              <w:t xml:space="preserve"> of the PUT request does not match the </w:t>
            </w:r>
            <w:proofErr w:type="spellStart"/>
            <w:r>
              <w:t>clientId</w:t>
            </w:r>
            <w:proofErr w:type="spellEnd"/>
            <w:r>
              <w:t xml:space="preserve"> of the existing resource, 403 FORBIDDEN shall be returned and the "cause" attribute may be used to indicate one of the following application errors:</w:t>
            </w:r>
          </w:p>
          <w:p w14:paraId="780DD5AA" w14:textId="77777777" w:rsidR="003D05A2" w:rsidRDefault="003D05A2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SUBSCRIPTION_EXISTS</w:t>
            </w:r>
          </w:p>
        </w:tc>
      </w:tr>
      <w:tr w:rsidR="003D05A2" w14:paraId="2E471809" w14:textId="77777777" w:rsidTr="003D05A2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D17A99" w14:textId="77777777" w:rsidR="003D05A2" w:rsidRDefault="003D05A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array(Uri)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58EE31" w14:textId="77777777" w:rsidR="003D05A2" w:rsidRDefault="003D05A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B68087" w14:textId="77777777" w:rsidR="003D05A2" w:rsidRDefault="003D05A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6D93C1" w14:textId="77777777" w:rsidR="003D05A2" w:rsidRDefault="003D05A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409 CONFLICT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CA55B7" w14:textId="77777777" w:rsidR="003D05A2" w:rsidRDefault="003D05A2">
            <w:pPr>
              <w:pStyle w:val="TAL"/>
            </w:pPr>
            <w:r>
              <w:t xml:space="preserve">If one or more </w:t>
            </w:r>
            <w:proofErr w:type="spellStart"/>
            <w:r>
              <w:rPr>
                <w:lang w:val="en-US" w:eastAsia="zh-CN"/>
              </w:rPr>
              <w:t>monitoredResourceUris</w:t>
            </w:r>
            <w:proofErr w:type="spellEnd"/>
            <w:r>
              <w:rPr>
                <w:lang w:val="en-US" w:eastAsia="zh-CN"/>
              </w:rPr>
              <w:t xml:space="preserve"> from the request don't exist in the UDSF, 409 CONFLICT shall be returned together with the non-existing </w:t>
            </w:r>
            <w:proofErr w:type="spellStart"/>
            <w:r>
              <w:rPr>
                <w:lang w:val="en-US" w:eastAsia="zh-CN"/>
              </w:rPr>
              <w:t>monitoredResourceUris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D05A2" w14:paraId="43CB9490" w14:textId="77777777" w:rsidTr="003D05A2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1E0D7" w14:textId="77777777" w:rsidR="003D05A2" w:rsidRDefault="003D05A2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4B7CD3C7" w14:textId="77777777" w:rsidR="003D05A2" w:rsidRPr="003D05A2" w:rsidRDefault="003D05A2" w:rsidP="00424F8D">
      <w:pPr>
        <w:rPr>
          <w:noProof/>
          <w:sz w:val="24"/>
          <w:szCs w:val="24"/>
        </w:rPr>
      </w:pPr>
    </w:p>
    <w:p w14:paraId="4576A571" w14:textId="3F6B1BC5" w:rsidR="00F80704" w:rsidRDefault="00F80704" w:rsidP="00F80704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6E8121CE" w14:textId="77777777" w:rsidR="00F80704" w:rsidRDefault="00F80704" w:rsidP="00F80704">
      <w:pPr>
        <w:pStyle w:val="4"/>
      </w:pPr>
      <w:bookmarkStart w:id="105" w:name="_Toc51873735"/>
      <w:bookmarkStart w:id="106" w:name="_Toc49782299"/>
      <w:bookmarkStart w:id="107" w:name="_Toc45032605"/>
      <w:bookmarkStart w:id="108" w:name="_Toc43131770"/>
      <w:bookmarkStart w:id="109" w:name="_Toc36463814"/>
      <w:bookmarkStart w:id="110" w:name="_Toc35937420"/>
      <w:bookmarkStart w:id="111" w:name="_Toc35940987"/>
      <w:bookmarkStart w:id="112" w:name="_Toc34750581"/>
      <w:bookmarkStart w:id="113" w:name="_Toc34750391"/>
      <w:bookmarkStart w:id="114" w:name="_Toc34749831"/>
      <w:bookmarkStart w:id="115" w:name="_Toc34227116"/>
      <w:bookmarkStart w:id="116" w:name="_Toc22630821"/>
      <w:bookmarkStart w:id="117" w:name="_Toc22187599"/>
      <w:r>
        <w:t>6.1.7.3</w:t>
      </w:r>
      <w:r>
        <w:tab/>
        <w:t>Application Errors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6AFADB70" w14:textId="77777777" w:rsidR="00F80704" w:rsidRDefault="00F80704" w:rsidP="00F80704">
      <w:r>
        <w:t xml:space="preserve">The application errors defined for the </w:t>
      </w:r>
      <w:proofErr w:type="spellStart"/>
      <w:r>
        <w:t>Nudsf_DataRepository</w:t>
      </w:r>
      <w:proofErr w:type="spellEnd"/>
      <w:r>
        <w:t xml:space="preserve"> service are listed in Table 6.1.7.3-1.</w:t>
      </w:r>
    </w:p>
    <w:p w14:paraId="34C13E6A" w14:textId="77777777" w:rsidR="00F80704" w:rsidRDefault="00F80704" w:rsidP="00F80704">
      <w:pPr>
        <w:pStyle w:val="TH"/>
      </w:pPr>
      <w:r>
        <w:lastRenderedPageBreak/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18" w:author="Liuqingfen" w:date="2020-10-23T10:49:00Z">
          <w:tblPr>
            <w:tblW w:w="949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07"/>
        <w:gridCol w:w="1646"/>
        <w:gridCol w:w="5141"/>
        <w:tblGridChange w:id="119">
          <w:tblGrid>
            <w:gridCol w:w="2707"/>
            <w:gridCol w:w="1646"/>
            <w:gridCol w:w="5141"/>
          </w:tblGrid>
        </w:tblGridChange>
      </w:tblGrid>
      <w:tr w:rsidR="00F80704" w14:paraId="00BDD254" w14:textId="77777777" w:rsidTr="00014535">
        <w:trPr>
          <w:jc w:val="center"/>
          <w:trPrChange w:id="120" w:author="Liuqingfen" w:date="2020-10-23T10:49:00Z">
            <w:trPr>
              <w:jc w:val="center"/>
            </w:trPr>
          </w:trPrChange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1" w:author="Liuqingfen" w:date="2020-10-23T10:49:00Z">
              <w:tcPr>
                <w:tcW w:w="2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484438B" w14:textId="77777777" w:rsidR="00F80704" w:rsidRDefault="00F80704">
            <w:pPr>
              <w:pStyle w:val="TAH"/>
            </w:pPr>
            <w:r>
              <w:t>Application Error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2" w:author="Liuqingfen" w:date="2020-10-23T10:49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201FF0" w14:textId="77777777" w:rsidR="00F80704" w:rsidRDefault="00F80704">
            <w:pPr>
              <w:pStyle w:val="TAH"/>
            </w:pPr>
            <w:r>
              <w:t>HTTP status code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3" w:author="Liuqingfen" w:date="2020-10-23T10:49:00Z">
              <w:tcPr>
                <w:tcW w:w="5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75F828" w14:textId="77777777" w:rsidR="00F80704" w:rsidRDefault="00F80704">
            <w:pPr>
              <w:pStyle w:val="TAH"/>
            </w:pPr>
            <w:r>
              <w:t>Description</w:t>
            </w:r>
          </w:p>
        </w:tc>
      </w:tr>
      <w:tr w:rsidR="00F80704" w14:paraId="6A43A66F" w14:textId="77777777" w:rsidTr="00014535">
        <w:trPr>
          <w:jc w:val="center"/>
          <w:trPrChange w:id="124" w:author="Liuqingfen" w:date="2020-10-23T10:49:00Z">
            <w:trPr>
              <w:jc w:val="center"/>
            </w:trPr>
          </w:trPrChange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Liuqingfen" w:date="2020-10-23T10:49:00Z">
              <w:tcPr>
                <w:tcW w:w="2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A920C" w14:textId="77777777" w:rsidR="00F80704" w:rsidRDefault="00F80704">
            <w:pPr>
              <w:pStyle w:val="TAL"/>
            </w:pPr>
            <w:r>
              <w:rPr>
                <w:lang w:val="en-US"/>
              </w:rPr>
              <w:t>TTL_VALUE_NOT_ALLOWED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Liuqingfen" w:date="2020-10-23T10:49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018C50" w14:textId="77777777" w:rsidR="00F80704" w:rsidRDefault="00F80704">
            <w:pPr>
              <w:pStyle w:val="TAL"/>
            </w:pPr>
            <w:r>
              <w:t>403 Forbidden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Liuqingfen" w:date="2020-10-23T10:49:00Z">
              <w:tcPr>
                <w:tcW w:w="5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708FA6" w14:textId="77777777" w:rsidR="00F80704" w:rsidRDefault="00F807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ttl</w:t>
            </w:r>
            <w:proofErr w:type="spellEnd"/>
            <w:r>
              <w:rPr>
                <w:lang w:eastAsia="zh-CN"/>
              </w:rPr>
              <w:t xml:space="preserve"> value indicated in the request exceeds the maximum value allowed in the UDSF.</w:t>
            </w:r>
          </w:p>
        </w:tc>
      </w:tr>
      <w:tr w:rsidR="00F80704" w14:paraId="3970012B" w14:textId="77777777" w:rsidTr="00014535">
        <w:trPr>
          <w:jc w:val="center"/>
          <w:ins w:id="128" w:author="Liuqingfen" w:date="2020-10-23T10:05:00Z"/>
          <w:trPrChange w:id="129" w:author="Liuqingfen" w:date="2020-10-23T10:49:00Z">
            <w:trPr>
              <w:jc w:val="center"/>
            </w:trPr>
          </w:trPrChange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Liuqingfen" w:date="2020-10-23T10:49:00Z">
              <w:tcPr>
                <w:tcW w:w="2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9DE71" w14:textId="4B9C035F" w:rsidR="00F80704" w:rsidRDefault="00F80704">
            <w:pPr>
              <w:pStyle w:val="TAL"/>
              <w:rPr>
                <w:ins w:id="131" w:author="Liuqingfen" w:date="2020-10-23T10:05:00Z"/>
                <w:lang w:val="en-US"/>
              </w:rPr>
            </w:pPr>
            <w:ins w:id="132" w:author="Liuqingfen" w:date="2020-10-23T10:05:00Z">
              <w:r>
                <w:rPr>
                  <w:lang w:val="en-US"/>
                </w:rPr>
                <w:t>SUBSCRIPTION_EXISTS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Liuqingfen" w:date="2020-10-23T10:49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74229" w14:textId="468A38CA" w:rsidR="00F80704" w:rsidRDefault="00F80704">
            <w:pPr>
              <w:pStyle w:val="TAL"/>
              <w:rPr>
                <w:ins w:id="134" w:author="Liuqingfen" w:date="2020-10-23T10:05:00Z"/>
              </w:rPr>
            </w:pPr>
            <w:ins w:id="135" w:author="Liuqingfen" w:date="2020-10-23T10:05:00Z">
              <w:r>
                <w:t>403 Forbidden</w:t>
              </w:r>
            </w:ins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Liuqingfen" w:date="2020-10-23T10:49:00Z">
              <w:tcPr>
                <w:tcW w:w="5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81DFB5" w14:textId="4E3A7E1C" w:rsidR="00F80704" w:rsidRDefault="00F80704" w:rsidP="008E5A2B">
            <w:pPr>
              <w:pStyle w:val="TAL"/>
              <w:rPr>
                <w:ins w:id="137" w:author="Liuqingfen" w:date="2020-10-23T10:05:00Z"/>
                <w:lang w:eastAsia="zh-CN"/>
              </w:rPr>
            </w:pPr>
            <w:ins w:id="138" w:author="Liuqingfen" w:date="2020-10-23T10:06:00Z">
              <w:r>
                <w:rPr>
                  <w:lang w:eastAsia="zh-CN"/>
                </w:rPr>
                <w:t>The subscription indicated in the</w:t>
              </w:r>
            </w:ins>
            <w:ins w:id="139" w:author="Liuqingfen" w:date="2020-10-23T10:39:00Z">
              <w:r w:rsidR="008E5A2B">
                <w:rPr>
                  <w:lang w:eastAsia="zh-CN"/>
                </w:rPr>
                <w:t xml:space="preserve"> HTTP/2</w:t>
              </w:r>
            </w:ins>
            <w:ins w:id="140" w:author="Liuqingfen" w:date="2020-10-23T10:06:00Z">
              <w:r>
                <w:rPr>
                  <w:lang w:eastAsia="zh-CN"/>
                </w:rPr>
                <w:t xml:space="preserve"> request is not </w:t>
              </w:r>
            </w:ins>
            <w:ins w:id="141" w:author="Liuqingfen" w:date="2020-10-23T10:39:00Z">
              <w:r w:rsidR="008E5A2B">
                <w:rPr>
                  <w:lang w:eastAsia="zh-CN"/>
                </w:rPr>
                <w:t>authorized</w:t>
              </w:r>
            </w:ins>
            <w:ins w:id="142" w:author="Liuqingfen" w:date="2020-10-23T10:06:00Z">
              <w:r>
                <w:rPr>
                  <w:lang w:eastAsia="zh-CN"/>
                </w:rPr>
                <w:t xml:space="preserve"> to </w:t>
              </w:r>
            </w:ins>
            <w:ins w:id="143" w:author="Liuqingfen" w:date="2020-10-23T10:18:00Z">
              <w:r w:rsidR="00850D40">
                <w:rPr>
                  <w:lang w:eastAsia="zh-CN"/>
                </w:rPr>
                <w:t>be operated.</w:t>
              </w:r>
            </w:ins>
          </w:p>
        </w:tc>
      </w:tr>
      <w:tr w:rsidR="00F80704" w14:paraId="31467654" w14:textId="77777777" w:rsidTr="00014535">
        <w:trPr>
          <w:jc w:val="center"/>
          <w:trPrChange w:id="144" w:author="Liuqingfen" w:date="2020-10-23T10:49:00Z">
            <w:trPr>
              <w:jc w:val="center"/>
            </w:trPr>
          </w:trPrChange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Liuqingfen" w:date="2020-10-23T10:49:00Z">
              <w:tcPr>
                <w:tcW w:w="2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54F1B0" w14:textId="77777777" w:rsidR="00F80704" w:rsidRDefault="00F80704">
            <w:pPr>
              <w:pStyle w:val="TAL"/>
            </w:pPr>
            <w:r>
              <w:t>REALM_NOT_FOUND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Liuqingfen" w:date="2020-10-23T10:49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C8CAC0" w14:textId="77777777" w:rsidR="00F80704" w:rsidRDefault="00F80704">
            <w:pPr>
              <w:pStyle w:val="TAL"/>
            </w:pPr>
            <w:r>
              <w:t>404 Not Found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Liuqingfen" w:date="2020-10-23T10:49:00Z">
              <w:tcPr>
                <w:tcW w:w="5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16EB1C" w14:textId="77777777" w:rsidR="00F80704" w:rsidRDefault="00F8070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realm indicated in the HTTP/2 request is unavailable in the UDSF.</w:t>
            </w:r>
          </w:p>
        </w:tc>
      </w:tr>
      <w:tr w:rsidR="00F80704" w14:paraId="429EE9F1" w14:textId="77777777" w:rsidTr="00014535">
        <w:trPr>
          <w:jc w:val="center"/>
          <w:trPrChange w:id="148" w:author="Liuqingfen" w:date="2020-10-23T10:49:00Z">
            <w:trPr>
              <w:jc w:val="center"/>
            </w:trPr>
          </w:trPrChange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Liuqingfen" w:date="2020-10-23T10:49:00Z">
              <w:tcPr>
                <w:tcW w:w="2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36303B" w14:textId="77777777" w:rsidR="00F80704" w:rsidRDefault="00F80704">
            <w:pPr>
              <w:pStyle w:val="TAL"/>
            </w:pPr>
            <w:r>
              <w:t>STORAGE_NOT_FOUND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Liuqingfen" w:date="2020-10-23T10:49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E53EB7" w14:textId="77777777" w:rsidR="00F80704" w:rsidRDefault="00F80704">
            <w:pPr>
              <w:pStyle w:val="TAL"/>
            </w:pPr>
            <w:r>
              <w:t>404 Not Found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Liuqingfen" w:date="2020-10-23T10:49:00Z">
              <w:tcPr>
                <w:tcW w:w="5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A3F947" w14:textId="77777777" w:rsidR="00F80704" w:rsidRDefault="00F807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storage indicated in the HTTP/2 request is unavailable in the UDSF.</w:t>
            </w:r>
          </w:p>
        </w:tc>
      </w:tr>
      <w:tr w:rsidR="00F80704" w14:paraId="4C15FC27" w14:textId="77777777" w:rsidTr="00014535">
        <w:trPr>
          <w:jc w:val="center"/>
          <w:trPrChange w:id="152" w:author="Liuqingfen" w:date="2020-10-23T10:49:00Z">
            <w:trPr>
              <w:jc w:val="center"/>
            </w:trPr>
          </w:trPrChange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Liuqingfen" w:date="2020-10-23T10:49:00Z">
              <w:tcPr>
                <w:tcW w:w="2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819186" w14:textId="77777777" w:rsidR="00F80704" w:rsidRDefault="00F80704">
            <w:pPr>
              <w:pStyle w:val="TAL"/>
            </w:pPr>
            <w:r>
              <w:t>RECORD_NOT_FOUND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Liuqingfen" w:date="2020-10-23T10:49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B8ACC1" w14:textId="77777777" w:rsidR="00F80704" w:rsidRDefault="00F80704">
            <w:pPr>
              <w:pStyle w:val="TAL"/>
            </w:pPr>
            <w:r>
              <w:t>404 Not Found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Liuqingfen" w:date="2020-10-23T10:49:00Z">
              <w:tcPr>
                <w:tcW w:w="5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C8313E" w14:textId="77777777" w:rsidR="00F80704" w:rsidRDefault="00F807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record indicated in the HTTP/2 request is unavailable in the UDSF.</w:t>
            </w:r>
          </w:p>
        </w:tc>
      </w:tr>
      <w:tr w:rsidR="00F80704" w14:paraId="5EF402C3" w14:textId="77777777" w:rsidTr="00014535">
        <w:trPr>
          <w:jc w:val="center"/>
          <w:trPrChange w:id="156" w:author="Liuqingfen" w:date="2020-10-23T10:49:00Z">
            <w:trPr>
              <w:jc w:val="center"/>
            </w:trPr>
          </w:trPrChange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Liuqingfen" w:date="2020-10-23T10:49:00Z">
              <w:tcPr>
                <w:tcW w:w="2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773BD7" w14:textId="77777777" w:rsidR="00F80704" w:rsidRDefault="00F80704">
            <w:pPr>
              <w:pStyle w:val="TAL"/>
            </w:pPr>
            <w:r>
              <w:t>BLOCK_NOT_FOUND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Liuqingfen" w:date="2020-10-23T10:49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3F4826" w14:textId="77777777" w:rsidR="00F80704" w:rsidRDefault="00F80704">
            <w:pPr>
              <w:pStyle w:val="TAL"/>
            </w:pPr>
            <w:r>
              <w:t>404 Not Found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Liuqingfen" w:date="2020-10-23T10:49:00Z">
              <w:tcPr>
                <w:tcW w:w="5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BFB79F" w14:textId="77777777" w:rsidR="00F80704" w:rsidRDefault="00F807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block indicated in the HTTP/2 request is unavailable in the UDSF.</w:t>
            </w:r>
          </w:p>
        </w:tc>
      </w:tr>
      <w:tr w:rsidR="00F80704" w14:paraId="1EF69115" w14:textId="77777777" w:rsidTr="00014535">
        <w:trPr>
          <w:jc w:val="center"/>
          <w:trPrChange w:id="160" w:author="Liuqingfen" w:date="2020-10-23T10:49:00Z">
            <w:trPr>
              <w:jc w:val="center"/>
            </w:trPr>
          </w:trPrChange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Liuqingfen" w:date="2020-10-23T10:49:00Z">
              <w:tcPr>
                <w:tcW w:w="2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ACEED" w14:textId="77777777" w:rsidR="00F80704" w:rsidRDefault="00F80704">
            <w:pPr>
              <w:pStyle w:val="TAL"/>
            </w:pPr>
            <w:r>
              <w:t>SUBSCRIPTION_NOT_FOUND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Liuqingfen" w:date="2020-10-23T10:49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813D00" w14:textId="77777777" w:rsidR="00F80704" w:rsidRDefault="00F80704">
            <w:pPr>
              <w:pStyle w:val="TAL"/>
            </w:pPr>
            <w:r>
              <w:t>404 Not Found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Liuqingfen" w:date="2020-10-23T10:49:00Z">
              <w:tcPr>
                <w:tcW w:w="5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0E2037" w14:textId="77777777" w:rsidR="00F80704" w:rsidRDefault="00F807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subscription indicated in the HTTP/2 request is unavailable in the UDSF.</w:t>
            </w:r>
          </w:p>
        </w:tc>
      </w:tr>
      <w:tr w:rsidR="00F80704" w:rsidDel="00014535" w14:paraId="5C22ED5F" w14:textId="4DF67662" w:rsidTr="00014535">
        <w:trPr>
          <w:jc w:val="center"/>
          <w:del w:id="164" w:author="Liuqingfen" w:date="2020-10-23T10:49:00Z"/>
          <w:trPrChange w:id="165" w:author="Liuqingfen" w:date="2020-10-23T10:49:00Z">
            <w:trPr>
              <w:jc w:val="center"/>
            </w:trPr>
          </w:trPrChange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Liuqingfen" w:date="2020-10-23T10:49:00Z">
              <w:tcPr>
                <w:tcW w:w="26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28A7D2" w14:textId="4974920A" w:rsidR="00F80704" w:rsidDel="00014535" w:rsidRDefault="00F80704">
            <w:pPr>
              <w:pStyle w:val="TAL"/>
              <w:rPr>
                <w:del w:id="167" w:author="Liuqingfen" w:date="2020-10-23T10:49:00Z"/>
              </w:rPr>
            </w:pPr>
            <w:del w:id="168" w:author="Liuqingfen" w:date="2020-10-23T10:49:00Z">
              <w:r w:rsidDel="00014535">
                <w:delText>SUBSCRIPTION_EXISTS</w:delText>
              </w:r>
            </w:del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Liuqingfen" w:date="2020-10-23T10:49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BB1148" w14:textId="3BA80173" w:rsidR="00F80704" w:rsidDel="00014535" w:rsidRDefault="00F80704">
            <w:pPr>
              <w:pStyle w:val="TAL"/>
              <w:rPr>
                <w:del w:id="170" w:author="Liuqingfen" w:date="2020-10-23T10:49:00Z"/>
              </w:rPr>
            </w:pPr>
            <w:del w:id="171" w:author="Liuqingfen" w:date="2020-10-23T10:49:00Z">
              <w:r w:rsidDel="00014535">
                <w:delText>409 Conflict</w:delText>
              </w:r>
            </w:del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Liuqingfen" w:date="2020-10-23T10:49:00Z">
              <w:tcPr>
                <w:tcW w:w="52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2E9DF" w14:textId="6F69EEAE" w:rsidR="00F80704" w:rsidDel="00014535" w:rsidRDefault="00F80704">
            <w:pPr>
              <w:pStyle w:val="TAL"/>
              <w:rPr>
                <w:del w:id="173" w:author="Liuqingfen" w:date="2020-10-23T10:49:00Z"/>
                <w:lang w:eastAsia="zh-CN"/>
              </w:rPr>
            </w:pPr>
            <w:del w:id="174" w:author="Liuqingfen" w:date="2020-10-23T10:49:00Z">
              <w:r w:rsidDel="00014535">
                <w:rPr>
                  <w:lang w:eastAsia="zh-CN"/>
                </w:rPr>
                <w:delText>The subscription indicated in the HTTP/2 request already exists in the UDSF.</w:delText>
              </w:r>
            </w:del>
          </w:p>
        </w:tc>
      </w:tr>
    </w:tbl>
    <w:p w14:paraId="73B5C952" w14:textId="645FB45F" w:rsidR="00F80704" w:rsidRPr="00F80704" w:rsidRDefault="00F80704" w:rsidP="00424F8D">
      <w:pPr>
        <w:rPr>
          <w:noProof/>
          <w:sz w:val="24"/>
          <w:szCs w:val="24"/>
        </w:rPr>
      </w:pPr>
    </w:p>
    <w:p w14:paraId="3832D368" w14:textId="77777777" w:rsidR="004420BA" w:rsidRDefault="004420BA" w:rsidP="004420B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51765752" w14:textId="77777777" w:rsidR="009D598C" w:rsidRDefault="009D598C" w:rsidP="009D598C">
      <w:pPr>
        <w:pStyle w:val="2"/>
      </w:pPr>
      <w:bookmarkStart w:id="175" w:name="_Toc51873740"/>
      <w:bookmarkStart w:id="176" w:name="_Toc49782304"/>
      <w:bookmarkStart w:id="177" w:name="_Toc45032610"/>
      <w:bookmarkStart w:id="178" w:name="_Toc43131775"/>
      <w:bookmarkStart w:id="179" w:name="_Toc36463819"/>
      <w:bookmarkStart w:id="180" w:name="_Toc35937425"/>
      <w:bookmarkStart w:id="181" w:name="_Toc35940992"/>
      <w:bookmarkStart w:id="182" w:name="_Toc34750586"/>
      <w:bookmarkStart w:id="183" w:name="_Toc34750396"/>
      <w:bookmarkStart w:id="184" w:name="_Toc34749836"/>
      <w:bookmarkStart w:id="185" w:name="_Toc34227121"/>
      <w:bookmarkStart w:id="186" w:name="_Toc22630826"/>
      <w:bookmarkStart w:id="187" w:name="_Toc22187604"/>
      <w:bookmarkStart w:id="188" w:name="_Hlk34158461"/>
      <w:bookmarkStart w:id="189" w:name="_Hlk512418119"/>
      <w:r>
        <w:t>A.2</w:t>
      </w:r>
      <w:r>
        <w:tab/>
      </w:r>
      <w:proofErr w:type="spellStart"/>
      <w:r>
        <w:t>Nudsf_DataRepository</w:t>
      </w:r>
      <w:proofErr w:type="spellEnd"/>
      <w:r>
        <w:t xml:space="preserve"> API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400D256" w14:textId="77777777" w:rsidR="009D598C" w:rsidRDefault="009D598C" w:rsidP="009D598C">
      <w:pPr>
        <w:pStyle w:val="PL"/>
      </w:pPr>
      <w:r>
        <w:t>openapi: 3.0.0</w:t>
      </w:r>
    </w:p>
    <w:p w14:paraId="6E91F625" w14:textId="77777777" w:rsidR="009D598C" w:rsidRDefault="009D598C" w:rsidP="009D598C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09CDF87" w14:textId="77777777" w:rsidR="009D598C" w:rsidRDefault="009D598C" w:rsidP="009D598C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Nudsf_DataRepository</w:t>
      </w:r>
    </w:p>
    <w:p w14:paraId="4D382212" w14:textId="77777777" w:rsidR="009D598C" w:rsidRDefault="009D598C" w:rsidP="009D598C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</w:p>
    <w:p w14:paraId="7D7FF942" w14:textId="77777777" w:rsidR="009D598C" w:rsidRDefault="009D598C" w:rsidP="009D598C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18A4852" w14:textId="77777777" w:rsidR="009D598C" w:rsidRDefault="009D598C" w:rsidP="009D598C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Nudsf Data Repository</w:t>
      </w:r>
      <w:r>
        <w:rPr>
          <w:lang w:val="fr-FR"/>
        </w:rPr>
        <w:t xml:space="preserve"> Service.</w:t>
      </w:r>
    </w:p>
    <w:p w14:paraId="210548A2" w14:textId="77777777" w:rsidR="009D598C" w:rsidRDefault="009D598C" w:rsidP="009D598C">
      <w:pPr>
        <w:pStyle w:val="PL"/>
      </w:pPr>
      <w:r>
        <w:t xml:space="preserve">    © 2020, 3GPP Organizational Partners (ARIB, ATIS, CCSA, ETSI, TSDSI, TTA, TTC).</w:t>
      </w:r>
    </w:p>
    <w:p w14:paraId="62C03655" w14:textId="77777777" w:rsidR="009D598C" w:rsidRDefault="009D598C" w:rsidP="009D598C">
      <w:pPr>
        <w:pStyle w:val="PL"/>
      </w:pPr>
      <w:r>
        <w:t xml:space="preserve">    All rights reserved.</w:t>
      </w:r>
    </w:p>
    <w:p w14:paraId="046C0BD2" w14:textId="49C473F9" w:rsidR="00D528C1" w:rsidRPr="00B3056F" w:rsidRDefault="00D528C1" w:rsidP="00D528C1">
      <w:pPr>
        <w:pStyle w:val="PL"/>
        <w:rPr>
          <w:lang w:val="en-US"/>
        </w:rPr>
      </w:pPr>
    </w:p>
    <w:p w14:paraId="400E2752" w14:textId="636B74EB" w:rsidR="00D528C1" w:rsidRDefault="00D528C1" w:rsidP="00D528C1">
      <w:pPr>
        <w:pStyle w:val="PL"/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p w14:paraId="7FAAC427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NotificationSubscription:</w:t>
      </w:r>
    </w:p>
    <w:p w14:paraId="5533F78A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description: Definition of a notification subscription</w:t>
      </w:r>
    </w:p>
    <w:p w14:paraId="45AC4E36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4148BA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9002FB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clientId:</w:t>
      </w:r>
    </w:p>
    <w:p w14:paraId="14CF10F5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'#/components/schemas/ClientId'</w:t>
      </w:r>
    </w:p>
    <w:p w14:paraId="66CA3C33" w14:textId="1DE64ED0" w:rsidR="009D598C" w:rsidDel="009D598C" w:rsidRDefault="009D598C" w:rsidP="009D598C">
      <w:pPr>
        <w:pStyle w:val="PL"/>
        <w:rPr>
          <w:del w:id="190" w:author="Liuqingfen" w:date="2020-10-23T11:16:00Z"/>
          <w:lang w:val="en-US"/>
        </w:rPr>
      </w:pPr>
      <w:del w:id="191" w:author="Liuqingfen" w:date="2020-10-23T11:16:00Z">
        <w:r w:rsidDel="009D598C">
          <w:rPr>
            <w:lang w:val="en-US"/>
          </w:rPr>
          <w:delText xml:space="preserve">        subs</w:delText>
        </w:r>
        <w:r w:rsidDel="009D598C">
          <w:delText>cription</w:delText>
        </w:r>
        <w:r w:rsidDel="009D598C">
          <w:rPr>
            <w:lang w:val="en-US"/>
          </w:rPr>
          <w:delText>Id:</w:delText>
        </w:r>
      </w:del>
    </w:p>
    <w:p w14:paraId="77746F61" w14:textId="354CFB15" w:rsidR="009D598C" w:rsidDel="009D598C" w:rsidRDefault="009D598C" w:rsidP="009D598C">
      <w:pPr>
        <w:pStyle w:val="PL"/>
        <w:rPr>
          <w:del w:id="192" w:author="Liuqingfen" w:date="2020-10-23T11:16:00Z"/>
          <w:lang w:val="en-US"/>
        </w:rPr>
      </w:pPr>
      <w:del w:id="193" w:author="Liuqingfen" w:date="2020-10-23T11:16:00Z">
        <w:r w:rsidDel="009D598C">
          <w:rPr>
            <w:lang w:val="en-US"/>
          </w:rPr>
          <w:delText xml:space="preserve">          # unique identifier of the NotificationSubscription</w:delText>
        </w:r>
      </w:del>
    </w:p>
    <w:p w14:paraId="48E1C9EF" w14:textId="4437DB60" w:rsidR="009D598C" w:rsidDel="009D598C" w:rsidRDefault="009D598C" w:rsidP="009D598C">
      <w:pPr>
        <w:pStyle w:val="PL"/>
        <w:rPr>
          <w:del w:id="194" w:author="Liuqingfen" w:date="2020-10-23T11:16:00Z"/>
          <w:lang w:val="en-US"/>
        </w:rPr>
      </w:pPr>
      <w:del w:id="195" w:author="Liuqingfen" w:date="2020-10-23T11:16:00Z">
        <w:r w:rsidDel="009D598C">
          <w:rPr>
            <w:lang w:val="en-US"/>
          </w:rPr>
          <w:delText xml:space="preserve">          type: string</w:delText>
        </w:r>
      </w:del>
    </w:p>
    <w:p w14:paraId="190CACAB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callbackReference:</w:t>
      </w:r>
    </w:p>
    <w:p w14:paraId="1648E39B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5506FBA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expiry:</w:t>
      </w:r>
    </w:p>
    <w:p w14:paraId="79DAF1CE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F7B77BA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subFilter:</w:t>
      </w:r>
    </w:p>
    <w:p w14:paraId="1EACF935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'#/components/schemas/SubscriptionFilter'</w:t>
      </w:r>
    </w:p>
    <w:p w14:paraId="6CE12989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5037152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01F16B4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3B6CEE9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- clientId</w:t>
      </w:r>
    </w:p>
    <w:p w14:paraId="172C7A1E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- callbackReference</w:t>
      </w:r>
    </w:p>
    <w:p w14:paraId="20559097" w14:textId="77777777" w:rsidR="009D598C" w:rsidRDefault="009D598C" w:rsidP="009D598C">
      <w:pPr>
        <w:pStyle w:val="PL"/>
        <w:rPr>
          <w:lang w:val="en-US"/>
        </w:rPr>
      </w:pPr>
    </w:p>
    <w:p w14:paraId="0D98B378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RecordNotification:</w:t>
      </w:r>
    </w:p>
    <w:p w14:paraId="3629C86E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description: Definition of a notification on a record</w:t>
      </w:r>
    </w:p>
    <w:p w14:paraId="7BFAE286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2D12238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C1A9BC8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descriptor:</w:t>
      </w:r>
    </w:p>
    <w:p w14:paraId="73D70E89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# json representation of the notification description</w:t>
      </w:r>
    </w:p>
    <w:p w14:paraId="1C559788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'#/components/schemas/NotificationDescription'</w:t>
      </w:r>
    </w:p>
    <w:p w14:paraId="1AA2F654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meta:</w:t>
      </w:r>
    </w:p>
    <w:p w14:paraId="78D0B7A6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# json representation of the Meta Data</w:t>
      </w:r>
    </w:p>
    <w:p w14:paraId="7A2251EA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'#/components/schemas/RecordMeta'</w:t>
      </w:r>
    </w:p>
    <w:p w14:paraId="11AD6C88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blocks:</w:t>
      </w:r>
    </w:p>
    <w:p w14:paraId="45294DE3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# List of multipart data</w:t>
      </w:r>
    </w:p>
    <w:p w14:paraId="5C9DC4F2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B995CB2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description: list of opaque Block's in this Record</w:t>
      </w:r>
    </w:p>
    <w:p w14:paraId="3585D7E8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DD9C13C" w14:textId="45830C55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'#/components/schemas/Block'</w:t>
      </w:r>
    </w:p>
    <w:p w14:paraId="47A359F9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required:</w:t>
      </w:r>
    </w:p>
    <w:p w14:paraId="60BF8823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- meta</w:t>
      </w:r>
    </w:p>
    <w:p w14:paraId="2ED68906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example: &gt;-</w:t>
      </w:r>
    </w:p>
    <w:p w14:paraId="77536AA4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{"descriptor": { "recordRef" : "...", "operationType" : "DELETED"}, "meta": { "tags" : {"tag1" : ["value1"], "tag2" :["value2"] } }, "blocks": [{"Content-ID": "userDefBinaryBlob", "Content-Type": "text/plain", "content": "QmxvY2sgY29udGVudA=="}, {"Content-Id": "userDefJsonBlob", "Content-Type": "application/json", "content": "{"key": "ftsimpletype-999550000000002", "value": "A3E71A78377179B5B91A;imsi-999550000000123"}]}</w:t>
      </w:r>
    </w:p>
    <w:p w14:paraId="562F1003" w14:textId="77777777" w:rsidR="009D598C" w:rsidRDefault="009D598C" w:rsidP="009D598C">
      <w:pPr>
        <w:pStyle w:val="PL"/>
        <w:rPr>
          <w:lang w:val="en-US"/>
        </w:rPr>
      </w:pPr>
    </w:p>
    <w:p w14:paraId="6686156F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NotificationDescription:</w:t>
      </w:r>
    </w:p>
    <w:p w14:paraId="40F13511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description: Description of a record notification</w:t>
      </w:r>
    </w:p>
    <w:p w14:paraId="008D9CAE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3C067F9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7618E1B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recordRef:</w:t>
      </w:r>
    </w:p>
    <w:p w14:paraId="14956E2A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3AFF841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operationType:</w:t>
      </w:r>
    </w:p>
    <w:p w14:paraId="50D3BBE4" w14:textId="77777777" w:rsidR="009D598C" w:rsidRDefault="009D598C" w:rsidP="009D598C">
      <w:pPr>
        <w:pStyle w:val="PL"/>
        <w:rPr>
          <w:ins w:id="196" w:author="qingfen-v1" w:date="2020-11-09T14:05:00Z"/>
          <w:lang w:val="en-US"/>
        </w:rPr>
      </w:pPr>
      <w:r>
        <w:rPr>
          <w:lang w:val="en-US"/>
        </w:rPr>
        <w:t xml:space="preserve">          $ref: '#/components/schemas/RecordOperation'</w:t>
      </w:r>
    </w:p>
    <w:p w14:paraId="5ED31EBE" w14:textId="77777777" w:rsidR="003C253F" w:rsidRDefault="003C253F" w:rsidP="003C253F">
      <w:pPr>
        <w:pStyle w:val="PL"/>
        <w:rPr>
          <w:ins w:id="197" w:author="qingfen-v1" w:date="2020-11-09T14:05:00Z"/>
          <w:lang w:val="en-US"/>
        </w:rPr>
      </w:pPr>
      <w:ins w:id="198" w:author="qingfen-v1" w:date="2020-11-09T14:05:00Z">
        <w:r>
          <w:rPr>
            <w:lang w:val="en-US"/>
          </w:rPr>
          <w:t xml:space="preserve">        subs</w:t>
        </w:r>
        <w:r>
          <w:t>cription</w:t>
        </w:r>
        <w:r>
          <w:rPr>
            <w:lang w:val="en-US"/>
          </w:rPr>
          <w:t>Id:</w:t>
        </w:r>
      </w:ins>
    </w:p>
    <w:p w14:paraId="644F3710" w14:textId="77777777" w:rsidR="003C253F" w:rsidRDefault="003C253F" w:rsidP="003C253F">
      <w:pPr>
        <w:pStyle w:val="PL"/>
        <w:rPr>
          <w:ins w:id="199" w:author="qingfen-v1" w:date="2020-11-09T14:05:00Z"/>
          <w:lang w:val="en-US"/>
        </w:rPr>
      </w:pPr>
      <w:ins w:id="200" w:author="qingfen-v1" w:date="2020-11-09T14:05:00Z">
        <w:r>
          <w:rPr>
            <w:lang w:val="en-US"/>
          </w:rPr>
          <w:t xml:space="preserve">          # unique identifier of the NotificationSubscription</w:t>
        </w:r>
      </w:ins>
    </w:p>
    <w:p w14:paraId="272F5B6D" w14:textId="7C4C6E04" w:rsidR="003C253F" w:rsidRDefault="003C253F" w:rsidP="009D598C">
      <w:pPr>
        <w:pStyle w:val="PL"/>
        <w:rPr>
          <w:lang w:val="en-US"/>
        </w:rPr>
      </w:pPr>
      <w:ins w:id="201" w:author="qingfen-v1" w:date="2020-11-09T14:05:00Z">
        <w:r>
          <w:rPr>
            <w:lang w:val="en-US"/>
          </w:rPr>
          <w:t xml:space="preserve">          type: string</w:t>
        </w:r>
      </w:ins>
    </w:p>
    <w:p w14:paraId="65DBF158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example: &gt;-</w:t>
      </w:r>
    </w:p>
    <w:p w14:paraId="41C69CCD" w14:textId="77777777" w:rsidR="009D598C" w:rsidRDefault="009D598C" w:rsidP="009D598C">
      <w:pPr>
        <w:pStyle w:val="PL"/>
        <w:rPr>
          <w:lang w:val="en-US"/>
        </w:rPr>
      </w:pPr>
      <w:r>
        <w:rPr>
          <w:lang w:val="en-US"/>
        </w:rPr>
        <w:t xml:space="preserve">        { "record" : "...", "operationType" : "DELETED"}</w:t>
      </w:r>
    </w:p>
    <w:p w14:paraId="7B7A4A86" w14:textId="77777777" w:rsidR="009D598C" w:rsidRDefault="009D598C" w:rsidP="009D598C">
      <w:pPr>
        <w:pStyle w:val="PL"/>
        <w:rPr>
          <w:lang w:val="en-US"/>
        </w:rPr>
      </w:pPr>
    </w:p>
    <w:p w14:paraId="0A932D63" w14:textId="4D55F5F0" w:rsidR="009D598C" w:rsidRPr="00B3056F" w:rsidRDefault="009D598C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5873C1DB" w14:textId="6D906AD6" w:rsidR="00D528C1" w:rsidRDefault="00D528C1" w:rsidP="00D528C1">
      <w:pPr>
        <w:pStyle w:val="PL"/>
        <w:rPr>
          <w:lang w:val="en-US"/>
        </w:rPr>
      </w:pPr>
    </w:p>
    <w:bookmarkEnd w:id="188"/>
    <w:bookmarkEnd w:id="189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EC7D3A" w14:textId="77777777" w:rsidR="00EA1BB3" w:rsidRDefault="00EA1BB3">
      <w:r>
        <w:separator/>
      </w:r>
    </w:p>
  </w:endnote>
  <w:endnote w:type="continuationSeparator" w:id="0">
    <w:p w14:paraId="0ACC13EE" w14:textId="77777777" w:rsidR="00EA1BB3" w:rsidRDefault="00EA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C5547" w14:textId="77777777" w:rsidR="00EA1BB3" w:rsidRDefault="00EA1BB3">
      <w:r>
        <w:separator/>
      </w:r>
    </w:p>
  </w:footnote>
  <w:footnote w:type="continuationSeparator" w:id="0">
    <w:p w14:paraId="73411938" w14:textId="77777777" w:rsidR="00EA1BB3" w:rsidRDefault="00EA1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341C4" w:rsidRDefault="00F341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341C4" w:rsidRDefault="00F341C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341C4" w:rsidRDefault="00F341C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341C4" w:rsidRDefault="00F341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E2CFCF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06AEF52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B5004CE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9D2ABC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A2A67F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77100E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8DE474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4206FD7"/>
    <w:multiLevelType w:val="hybridMultilevel"/>
    <w:tmpl w:val="308A6336"/>
    <w:lvl w:ilvl="0" w:tplc="8358625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D6D2C8B"/>
    <w:multiLevelType w:val="hybridMultilevel"/>
    <w:tmpl w:val="C2827A58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2B90555"/>
    <w:multiLevelType w:val="hybridMultilevel"/>
    <w:tmpl w:val="273453EA"/>
    <w:lvl w:ilvl="0" w:tplc="8C16BB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F0923D8"/>
    <w:multiLevelType w:val="hybridMultilevel"/>
    <w:tmpl w:val="DB468536"/>
    <w:lvl w:ilvl="0" w:tplc="5224959A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2"/>
  </w:num>
  <w:num w:numId="13">
    <w:abstractNumId w:val="7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  <w15:person w15:author="qingfen-v1">
    <w15:presenceInfo w15:providerId="None" w15:userId="qingfen-v1"/>
  </w15:person>
  <w15:person w15:author="qingfen-v3">
    <w15:presenceInfo w15:providerId="None" w15:userId="qingfen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35"/>
    <w:rsid w:val="00022E4A"/>
    <w:rsid w:val="00032412"/>
    <w:rsid w:val="00036891"/>
    <w:rsid w:val="000628F9"/>
    <w:rsid w:val="00085B0B"/>
    <w:rsid w:val="000A6394"/>
    <w:rsid w:val="000B7FED"/>
    <w:rsid w:val="000C038A"/>
    <w:rsid w:val="000C6598"/>
    <w:rsid w:val="000D44B3"/>
    <w:rsid w:val="000D77E8"/>
    <w:rsid w:val="000E2FEE"/>
    <w:rsid w:val="00113705"/>
    <w:rsid w:val="00117E69"/>
    <w:rsid w:val="00124788"/>
    <w:rsid w:val="001362D2"/>
    <w:rsid w:val="00136C93"/>
    <w:rsid w:val="00145D43"/>
    <w:rsid w:val="0015116F"/>
    <w:rsid w:val="00170977"/>
    <w:rsid w:val="00192C46"/>
    <w:rsid w:val="001A08B3"/>
    <w:rsid w:val="001A7B60"/>
    <w:rsid w:val="001B52F0"/>
    <w:rsid w:val="001B55C4"/>
    <w:rsid w:val="001B7A65"/>
    <w:rsid w:val="001D7854"/>
    <w:rsid w:val="001E41F3"/>
    <w:rsid w:val="00202B33"/>
    <w:rsid w:val="00221F35"/>
    <w:rsid w:val="00223AA3"/>
    <w:rsid w:val="00231D4B"/>
    <w:rsid w:val="002378A5"/>
    <w:rsid w:val="0026004D"/>
    <w:rsid w:val="00263A25"/>
    <w:rsid w:val="002640DD"/>
    <w:rsid w:val="00274650"/>
    <w:rsid w:val="00275D12"/>
    <w:rsid w:val="00284FEB"/>
    <w:rsid w:val="00285218"/>
    <w:rsid w:val="002860C4"/>
    <w:rsid w:val="00291AC7"/>
    <w:rsid w:val="002B5741"/>
    <w:rsid w:val="002D5E4B"/>
    <w:rsid w:val="002D73FD"/>
    <w:rsid w:val="002E472E"/>
    <w:rsid w:val="00305409"/>
    <w:rsid w:val="003609EF"/>
    <w:rsid w:val="0036231A"/>
    <w:rsid w:val="00374DD4"/>
    <w:rsid w:val="0039351F"/>
    <w:rsid w:val="003C253F"/>
    <w:rsid w:val="003D05A2"/>
    <w:rsid w:val="003D4468"/>
    <w:rsid w:val="003E1A36"/>
    <w:rsid w:val="003E5A86"/>
    <w:rsid w:val="00410371"/>
    <w:rsid w:val="00413FB4"/>
    <w:rsid w:val="00417D66"/>
    <w:rsid w:val="004242F1"/>
    <w:rsid w:val="00424F8D"/>
    <w:rsid w:val="00431BA4"/>
    <w:rsid w:val="004420BA"/>
    <w:rsid w:val="004674BE"/>
    <w:rsid w:val="00483C8D"/>
    <w:rsid w:val="00486B16"/>
    <w:rsid w:val="004B75B7"/>
    <w:rsid w:val="004C0105"/>
    <w:rsid w:val="004E2D85"/>
    <w:rsid w:val="0051580D"/>
    <w:rsid w:val="00530C4B"/>
    <w:rsid w:val="0053119D"/>
    <w:rsid w:val="00542A79"/>
    <w:rsid w:val="00547111"/>
    <w:rsid w:val="005542C0"/>
    <w:rsid w:val="0056771E"/>
    <w:rsid w:val="005837DA"/>
    <w:rsid w:val="00592D74"/>
    <w:rsid w:val="005C6B06"/>
    <w:rsid w:val="005E2C44"/>
    <w:rsid w:val="005F145B"/>
    <w:rsid w:val="00607015"/>
    <w:rsid w:val="00621188"/>
    <w:rsid w:val="006257ED"/>
    <w:rsid w:val="00665C47"/>
    <w:rsid w:val="00695808"/>
    <w:rsid w:val="006A3DE4"/>
    <w:rsid w:val="006B46FB"/>
    <w:rsid w:val="006E21FB"/>
    <w:rsid w:val="00724079"/>
    <w:rsid w:val="00766558"/>
    <w:rsid w:val="007843D2"/>
    <w:rsid w:val="007908DB"/>
    <w:rsid w:val="00792342"/>
    <w:rsid w:val="007977A8"/>
    <w:rsid w:val="007B512A"/>
    <w:rsid w:val="007C2097"/>
    <w:rsid w:val="007C2855"/>
    <w:rsid w:val="007C2A85"/>
    <w:rsid w:val="007D4F59"/>
    <w:rsid w:val="007D6A07"/>
    <w:rsid w:val="007F7259"/>
    <w:rsid w:val="00801BC9"/>
    <w:rsid w:val="008040A8"/>
    <w:rsid w:val="00810EDB"/>
    <w:rsid w:val="008279FA"/>
    <w:rsid w:val="00842270"/>
    <w:rsid w:val="00845AC7"/>
    <w:rsid w:val="00850D40"/>
    <w:rsid w:val="008626E7"/>
    <w:rsid w:val="00870EE7"/>
    <w:rsid w:val="008863B9"/>
    <w:rsid w:val="008A45A6"/>
    <w:rsid w:val="008B39E4"/>
    <w:rsid w:val="008E5A2B"/>
    <w:rsid w:val="008F3789"/>
    <w:rsid w:val="008F686C"/>
    <w:rsid w:val="009148DE"/>
    <w:rsid w:val="00920919"/>
    <w:rsid w:val="00941E30"/>
    <w:rsid w:val="009777D9"/>
    <w:rsid w:val="00991B88"/>
    <w:rsid w:val="009A5753"/>
    <w:rsid w:val="009A579D"/>
    <w:rsid w:val="009D598C"/>
    <w:rsid w:val="009E1763"/>
    <w:rsid w:val="009E3297"/>
    <w:rsid w:val="009F734F"/>
    <w:rsid w:val="009F7E21"/>
    <w:rsid w:val="00A219EA"/>
    <w:rsid w:val="00A246B6"/>
    <w:rsid w:val="00A46D43"/>
    <w:rsid w:val="00A47E70"/>
    <w:rsid w:val="00A50CF0"/>
    <w:rsid w:val="00A5557A"/>
    <w:rsid w:val="00A7671C"/>
    <w:rsid w:val="00A905D0"/>
    <w:rsid w:val="00A94793"/>
    <w:rsid w:val="00A96FA5"/>
    <w:rsid w:val="00AA2CBC"/>
    <w:rsid w:val="00AB20BE"/>
    <w:rsid w:val="00AC5779"/>
    <w:rsid w:val="00AC5820"/>
    <w:rsid w:val="00AD1CD8"/>
    <w:rsid w:val="00B258BB"/>
    <w:rsid w:val="00B46BA2"/>
    <w:rsid w:val="00B52AAE"/>
    <w:rsid w:val="00B67B97"/>
    <w:rsid w:val="00B968C8"/>
    <w:rsid w:val="00BA3EC5"/>
    <w:rsid w:val="00BA51D9"/>
    <w:rsid w:val="00BB5DFC"/>
    <w:rsid w:val="00BC7F8D"/>
    <w:rsid w:val="00BD279D"/>
    <w:rsid w:val="00BD3EF0"/>
    <w:rsid w:val="00BD6BB8"/>
    <w:rsid w:val="00C00E2E"/>
    <w:rsid w:val="00C669E0"/>
    <w:rsid w:val="00C66BA2"/>
    <w:rsid w:val="00C95985"/>
    <w:rsid w:val="00CA3293"/>
    <w:rsid w:val="00CC5026"/>
    <w:rsid w:val="00CC68D0"/>
    <w:rsid w:val="00D03F9A"/>
    <w:rsid w:val="00D06D51"/>
    <w:rsid w:val="00D17F37"/>
    <w:rsid w:val="00D24991"/>
    <w:rsid w:val="00D41AD3"/>
    <w:rsid w:val="00D50255"/>
    <w:rsid w:val="00D528C1"/>
    <w:rsid w:val="00D66520"/>
    <w:rsid w:val="00D77B76"/>
    <w:rsid w:val="00DD2C0E"/>
    <w:rsid w:val="00DE34CF"/>
    <w:rsid w:val="00E13F3D"/>
    <w:rsid w:val="00E309AF"/>
    <w:rsid w:val="00E34898"/>
    <w:rsid w:val="00E5098B"/>
    <w:rsid w:val="00E82C2D"/>
    <w:rsid w:val="00EA1BB3"/>
    <w:rsid w:val="00EB09B7"/>
    <w:rsid w:val="00EE7D7C"/>
    <w:rsid w:val="00EF17D4"/>
    <w:rsid w:val="00F014DF"/>
    <w:rsid w:val="00F25D98"/>
    <w:rsid w:val="00F300FB"/>
    <w:rsid w:val="00F31AD4"/>
    <w:rsid w:val="00F31E5C"/>
    <w:rsid w:val="00F341C4"/>
    <w:rsid w:val="00F35CDA"/>
    <w:rsid w:val="00F80704"/>
    <w:rsid w:val="00FB6386"/>
    <w:rsid w:val="00FD685A"/>
    <w:rsid w:val="00FE1522"/>
    <w:rsid w:val="00FE203D"/>
    <w:rsid w:val="00FE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D685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D685A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FD685A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FD685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FD685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D685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D685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D685A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FD685A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FD685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FD685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FD685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FD685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FD685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FD685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FD685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FD685A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FD685A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paragraph" w:customStyle="1" w:styleId="TAJ">
    <w:name w:val="TAJ"/>
    <w:basedOn w:val="TH"/>
    <w:rsid w:val="00FD685A"/>
    <w:rPr>
      <w:rFonts w:cs="Arial"/>
      <w:lang w:val="fr-FR"/>
    </w:rPr>
  </w:style>
  <w:style w:type="paragraph" w:customStyle="1" w:styleId="Guidance">
    <w:name w:val="Guidance"/>
    <w:basedOn w:val="a"/>
    <w:rsid w:val="00FD685A"/>
    <w:rPr>
      <w:i/>
      <w:color w:val="0000FF"/>
    </w:rPr>
  </w:style>
  <w:style w:type="paragraph" w:customStyle="1" w:styleId="TempNote">
    <w:name w:val="TempNote"/>
    <w:basedOn w:val="a"/>
    <w:qFormat/>
    <w:rsid w:val="00FD685A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D685A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FD685A"/>
    <w:rPr>
      <w:rFonts w:ascii="Arial" w:hAnsi="Arial" w:cs="Arial"/>
      <w:lang w:eastAsia="en-US"/>
    </w:rPr>
  </w:style>
  <w:style w:type="paragraph" w:customStyle="1" w:styleId="AltNormal">
    <w:name w:val="AltNormal"/>
    <w:basedOn w:val="a"/>
    <w:link w:val="AltNormalChar"/>
    <w:rsid w:val="00FD685A"/>
    <w:pPr>
      <w:spacing w:before="120" w:after="0"/>
    </w:pPr>
    <w:rPr>
      <w:rFonts w:ascii="Arial" w:hAnsi="Arial" w:cs="Arial"/>
      <w:lang w:val="fr-FR"/>
    </w:rPr>
  </w:style>
  <w:style w:type="paragraph" w:customStyle="1" w:styleId="TemplateH3">
    <w:name w:val="TemplateH3"/>
    <w:basedOn w:val="a"/>
    <w:qFormat/>
    <w:rsid w:val="00FD685A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D685A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CA467-0A63-4614-A197-9E53F8BCB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2502</Words>
  <Characters>14264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qingfen-v3</cp:lastModifiedBy>
  <cp:revision>15</cp:revision>
  <cp:lastPrinted>1899-12-31T23:00:00Z</cp:lastPrinted>
  <dcterms:created xsi:type="dcterms:W3CDTF">2020-11-05T06:07:00Z</dcterms:created>
  <dcterms:modified xsi:type="dcterms:W3CDTF">2020-11-11T06:43:00Z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(3)/zS+smiyeDDeMI5De26hAp2h5UZc68a3qWvnE5MiRSldVZMT+Itw0FHkYwg6YI4RlhFANgmq
HSjHfOrs5h914n6Gtp+Fruw27MGuMmvOGA5x3hIQyDtrWK58O1Ov9gg4XcE6ORdSfhpfChTf
3kqUnPUDQcEOMuGkrCMCX4FXaGiptV12Ulxsj8RylZW5E3mDYClS+GL2p6MG25lyXzW2HvU1
Dx+ULxgj2VMl9FWqou</vt:lpwstr>
  </property>
  <property fmtid="{D5CDD505-2E9C-101B-9397-08002B2CF9AE}" pid="22" name="_2015_ms_pID_7253431">
    <vt:lpwstr>jGzpnL3Q7PMh9QUgnuSfzCIY0TK2OJh9OKhbZJxPaUk184V5aBvq0W
qDY7X3mAcLNXueQEIu4H9vt1ZTDa120bKPOVyp+iFT5PYgRFLAx43OmEeCF+UGZvQMQmY92t
rTR4i3bQv/4HJjfvEPfTP48/Eg6jvHKw8JYNNO9sQS7LdWFCIBaz8exvbDD9G1H28gXdp9jI
qXfK2/R/wdn+cQsGABHWCb2XIVodhRfb7cSH</vt:lpwstr>
  </property>
  <property fmtid="{D5CDD505-2E9C-101B-9397-08002B2CF9AE}" pid="23" name="_2015_ms_pID_7253432">
    <vt:lpwstr>Rg==</vt:lpwstr>
  </property>
</Properties>
</file>